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8ADC1" w14:textId="6AC9F364" w:rsidR="004A26BA" w:rsidRDefault="004A26BA" w:rsidP="004A26BA">
      <w:pPr>
        <w:pStyle w:val="paragraph"/>
        <w:spacing w:before="0" w:beforeAutospacing="0" w:after="0" w:afterAutospacing="0"/>
        <w:textAlignment w:val="baseline"/>
        <w:rPr>
          <w:rFonts w:ascii="Segoe UI" w:hAnsi="Segoe UI" w:cs="Segoe UI"/>
          <w:b/>
          <w:bCs/>
          <w:sz w:val="18"/>
          <w:szCs w:val="18"/>
        </w:rPr>
      </w:pPr>
      <w:r>
        <w:rPr>
          <w:rStyle w:val="normaltextrun"/>
          <w:rFonts w:ascii="Arial" w:hAnsi="Arial" w:cs="Arial"/>
          <w:b/>
          <w:bCs/>
          <w:lang w:val="en-GB"/>
        </w:rPr>
        <w:t>3GPP TSG-RAN WG2 Meeting #125</w:t>
      </w:r>
      <w:r>
        <w:rPr>
          <w:rStyle w:val="tabchar"/>
          <w:rFonts w:ascii="Calibri" w:hAnsi="Calibri" w:cs="Calibri"/>
        </w:rPr>
        <w:tab/>
        <w:t xml:space="preserve">                                                                       </w:t>
      </w:r>
      <w:r w:rsidR="005A018B" w:rsidRPr="005A018B">
        <w:rPr>
          <w:rStyle w:val="normaltextrun"/>
          <w:rFonts w:ascii="Arial" w:hAnsi="Arial" w:cs="Arial"/>
          <w:b/>
          <w:bCs/>
          <w:lang w:val="en-GB"/>
        </w:rPr>
        <w:t>R2-2400974</w:t>
      </w:r>
    </w:p>
    <w:p w14:paraId="449E9C8E" w14:textId="77777777" w:rsidR="004A26BA" w:rsidRDefault="004A26BA" w:rsidP="004A26BA">
      <w:pPr>
        <w:pStyle w:val="paragraph"/>
        <w:spacing w:before="0" w:beforeAutospacing="0" w:after="0" w:afterAutospacing="0"/>
        <w:textAlignment w:val="baseline"/>
        <w:rPr>
          <w:rFonts w:ascii="Segoe UI" w:hAnsi="Segoe UI" w:cs="Segoe UI"/>
          <w:b/>
          <w:bCs/>
          <w:sz w:val="18"/>
          <w:szCs w:val="18"/>
        </w:rPr>
      </w:pPr>
      <w:r>
        <w:rPr>
          <w:rStyle w:val="normaltextrun"/>
          <w:rFonts w:ascii="Arial" w:hAnsi="Arial" w:cs="Arial"/>
          <w:b/>
          <w:bCs/>
          <w:lang w:val="en-GB"/>
        </w:rPr>
        <w:t>Athens, Greece, 26 February – 01 March 2024</w:t>
      </w:r>
    </w:p>
    <w:p w14:paraId="2E02E5F5" w14:textId="33620DC4" w:rsidR="00A209D6" w:rsidRPr="004A26BA" w:rsidRDefault="00A209D6" w:rsidP="004A26BA">
      <w:pPr>
        <w:pStyle w:val="Header"/>
        <w:tabs>
          <w:tab w:val="right" w:pos="9639"/>
        </w:tabs>
        <w:rPr>
          <w:rFonts w:eastAsia="宋体"/>
          <w:bCs/>
          <w:sz w:val="24"/>
          <w:szCs w:val="24"/>
          <w:lang w:eastAsia="zh-CN"/>
        </w:rPr>
      </w:pPr>
    </w:p>
    <w:p w14:paraId="403CB9C0" w14:textId="77777777" w:rsidR="00A209D6" w:rsidRPr="00B266B0" w:rsidRDefault="00A209D6" w:rsidP="00A209D6">
      <w:pPr>
        <w:pStyle w:val="Header"/>
        <w:rPr>
          <w:bCs/>
          <w:noProof w:val="0"/>
          <w:sz w:val="24"/>
        </w:rPr>
      </w:pPr>
    </w:p>
    <w:p w14:paraId="310B92C9" w14:textId="2C5AD65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74AC">
        <w:rPr>
          <w:rFonts w:cs="Arial"/>
          <w:b/>
          <w:bCs/>
          <w:sz w:val="24"/>
          <w:lang w:eastAsia="ja-JP"/>
        </w:rPr>
        <w:t>7.3.2</w:t>
      </w:r>
    </w:p>
    <w:p w14:paraId="73188B46" w14:textId="3AFFDE5A"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6A1CC1">
        <w:rPr>
          <w:rFonts w:ascii="Arial" w:hAnsi="Arial" w:cs="Arial"/>
          <w:b/>
          <w:bCs/>
          <w:sz w:val="24"/>
        </w:rPr>
        <w:t>, Vodafone</w:t>
      </w:r>
      <w:r w:rsidR="00B33014">
        <w:rPr>
          <w:rFonts w:ascii="Arial" w:hAnsi="Arial" w:cs="Arial"/>
          <w:b/>
          <w:bCs/>
          <w:sz w:val="24"/>
        </w:rPr>
        <w:t>, Samsung</w:t>
      </w:r>
    </w:p>
    <w:p w14:paraId="553D264F" w14:textId="7646363A" w:rsidR="00446C3A" w:rsidRDefault="4E734CAB" w:rsidP="53120597">
      <w:pPr>
        <w:ind w:left="1985" w:hanging="1985"/>
        <w:rPr>
          <w:rFonts w:ascii="Arial" w:eastAsia="Arial" w:hAnsi="Arial" w:cs="Arial"/>
          <w:sz w:val="24"/>
          <w:szCs w:val="24"/>
        </w:rPr>
      </w:pPr>
      <w:r w:rsidRPr="53120597">
        <w:rPr>
          <w:rFonts w:ascii="Arial" w:hAnsi="Arial" w:cs="Arial"/>
          <w:b/>
          <w:bCs/>
          <w:sz w:val="24"/>
          <w:szCs w:val="24"/>
        </w:rPr>
        <w:t>Title:</w:t>
      </w:r>
      <w:r w:rsidR="00446C3A">
        <w:tab/>
      </w:r>
      <w:r w:rsidR="3D133B36" w:rsidRPr="53120597">
        <w:rPr>
          <w:rFonts w:ascii="Arial" w:eastAsia="Arial" w:hAnsi="Arial" w:cs="Arial"/>
          <w:b/>
          <w:bCs/>
          <w:color w:val="000000" w:themeColor="text1"/>
          <w:sz w:val="24"/>
          <w:szCs w:val="24"/>
        </w:rPr>
        <w:t xml:space="preserve">Remaining issues on </w:t>
      </w:r>
      <w:r w:rsidR="00847E7D">
        <w:rPr>
          <w:rFonts w:ascii="Arial" w:eastAsia="Arial" w:hAnsi="Arial" w:cs="Arial"/>
          <w:b/>
          <w:bCs/>
          <w:color w:val="000000" w:themeColor="text1"/>
          <w:sz w:val="24"/>
          <w:szCs w:val="24"/>
        </w:rPr>
        <w:t xml:space="preserve">NES-RNTI monitoring for </w:t>
      </w:r>
      <w:r w:rsidR="3D133B36" w:rsidRPr="53120597">
        <w:rPr>
          <w:rFonts w:ascii="Arial" w:eastAsia="Arial" w:hAnsi="Arial" w:cs="Arial"/>
          <w:b/>
          <w:bCs/>
          <w:color w:val="000000" w:themeColor="text1"/>
          <w:sz w:val="24"/>
          <w:szCs w:val="24"/>
        </w:rPr>
        <w:t>Cell DTX/DRX</w:t>
      </w:r>
    </w:p>
    <w:p w14:paraId="25F387E8" w14:textId="4040425B" w:rsidR="00446C3A" w:rsidRPr="00B266B0" w:rsidRDefault="4E734CAB" w:rsidP="53120597">
      <w:pPr>
        <w:ind w:left="1985" w:hanging="1985"/>
        <w:rPr>
          <w:rFonts w:ascii="Arial" w:eastAsia="Arial" w:hAnsi="Arial" w:cs="Arial"/>
          <w:sz w:val="24"/>
          <w:szCs w:val="24"/>
        </w:rPr>
      </w:pPr>
      <w:r w:rsidRPr="53120597">
        <w:rPr>
          <w:rFonts w:ascii="Arial" w:hAnsi="Arial" w:cs="Arial"/>
          <w:b/>
          <w:bCs/>
          <w:sz w:val="24"/>
          <w:szCs w:val="24"/>
        </w:rPr>
        <w:t>WID/SID:</w:t>
      </w:r>
      <w:r w:rsidR="00446C3A">
        <w:tab/>
      </w:r>
      <w:r w:rsidR="66F3B016" w:rsidRPr="53120597">
        <w:rPr>
          <w:rFonts w:ascii="Arial" w:eastAsia="Arial" w:hAnsi="Arial" w:cs="Arial"/>
          <w:b/>
          <w:bCs/>
          <w:color w:val="000000" w:themeColor="text1"/>
          <w:sz w:val="24"/>
          <w:szCs w:val="24"/>
        </w:rPr>
        <w:t xml:space="preserve">Netw_Energy_NR-Core </w:t>
      </w:r>
      <w:r w:rsidR="00500F53">
        <w:rPr>
          <w:rFonts w:ascii="Arial" w:eastAsia="Arial" w:hAnsi="Arial" w:cs="Arial"/>
          <w:b/>
          <w:bCs/>
          <w:color w:val="000000" w:themeColor="text1"/>
          <w:sz w:val="24"/>
          <w:szCs w:val="24"/>
        </w:rPr>
        <w:t>-</w:t>
      </w:r>
      <w:r w:rsidR="66F3B016" w:rsidRPr="53120597">
        <w:rPr>
          <w:rFonts w:ascii="Arial" w:eastAsia="Arial" w:hAnsi="Arial" w:cs="Arial"/>
          <w:b/>
          <w:bCs/>
          <w:color w:val="000000" w:themeColor="text1"/>
          <w:sz w:val="24"/>
          <w:szCs w:val="24"/>
        </w:rPr>
        <w:t xml:space="preserve"> Release 18</w:t>
      </w:r>
    </w:p>
    <w:p w14:paraId="2AF61BAB" w14:textId="77777777" w:rsidR="00155E39" w:rsidRPr="00B266B0" w:rsidRDefault="00155E39" w:rsidP="00155E3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03BEC" w14:textId="5EEEF9EB" w:rsidR="00155E39" w:rsidRPr="006E13D1" w:rsidRDefault="00155E39" w:rsidP="009E3AEF">
      <w:pPr>
        <w:pStyle w:val="Heading1"/>
      </w:pPr>
      <w:r w:rsidRPr="006E13D1">
        <w:t>1</w:t>
      </w:r>
      <w:r w:rsidRPr="006E13D1">
        <w:tab/>
      </w:r>
      <w:r>
        <w:t>Introduction</w:t>
      </w:r>
    </w:p>
    <w:p w14:paraId="1F62E52C" w14:textId="018D5B4E" w:rsidR="00087A80" w:rsidRPr="00C86A54" w:rsidRDefault="00087A80" w:rsidP="00C86A54">
      <w:pPr>
        <w:jc w:val="both"/>
      </w:pPr>
      <w:r w:rsidRPr="00C86A54">
        <w:t xml:space="preserve">In this paper we are discussing </w:t>
      </w:r>
      <w:r w:rsidR="3E6B3003" w:rsidRPr="00C86A54">
        <w:t>the open</w:t>
      </w:r>
      <w:r w:rsidRPr="00C86A54">
        <w:t xml:space="preserve"> issue of NES-RNTI monitoring. Addressing both aspects of whether it is monitored during UE/NW non-active period.</w:t>
      </w:r>
      <w:r w:rsidR="026314E0" w:rsidRPr="00C86A54">
        <w:t xml:space="preserve"> </w:t>
      </w:r>
    </w:p>
    <w:p w14:paraId="3F1151DD" w14:textId="375A71F1" w:rsidR="00E52E00" w:rsidRPr="006E13D1" w:rsidRDefault="00E52E00" w:rsidP="00E52E00">
      <w:pPr>
        <w:pStyle w:val="Heading1"/>
      </w:pPr>
      <w:r>
        <w:t>2</w:t>
      </w:r>
      <w:r w:rsidRPr="006E13D1">
        <w:tab/>
      </w:r>
      <w:r w:rsidR="00573B1A">
        <w:t>Discussion</w:t>
      </w:r>
    </w:p>
    <w:p w14:paraId="75631462" w14:textId="7C10FB40" w:rsidR="0089787D" w:rsidRDefault="00134ED6" w:rsidP="0089787D">
      <w:pPr>
        <w:pStyle w:val="Heading2"/>
      </w:pPr>
      <w:r>
        <w:t>2.1</w:t>
      </w:r>
      <w:r>
        <w:tab/>
      </w:r>
      <w:r w:rsidR="0089787D">
        <w:t>DCI format 2_9 monitoring</w:t>
      </w:r>
      <w:r w:rsidR="004D5594">
        <w:t xml:space="preserve"> during UE’s DRX non-active </w:t>
      </w:r>
      <w:proofErr w:type="gramStart"/>
      <w:r w:rsidR="004D5594">
        <w:t>time</w:t>
      </w:r>
      <w:proofErr w:type="gramEnd"/>
    </w:p>
    <w:p w14:paraId="53C79C1D" w14:textId="0A795FBC" w:rsidR="003F22BB" w:rsidRDefault="003F22BB" w:rsidP="00CC0E65">
      <w:pPr>
        <w:jc w:val="both"/>
      </w:pPr>
      <w:r>
        <w:t xml:space="preserve">In RAN2#124 meeting, </w:t>
      </w:r>
      <w:r>
        <w:rPr>
          <w:rFonts w:hint="eastAsia"/>
        </w:rPr>
        <w:t>R</w:t>
      </w:r>
      <w:r>
        <w:t>AN2 discussed whether the UE should monitor DCI 2</w:t>
      </w:r>
      <w:r w:rsidR="0008538F">
        <w:t>_</w:t>
      </w:r>
      <w:r>
        <w:t>9 during UE C-DRX non-active period. But no consensus was reached</w:t>
      </w:r>
      <w:r w:rsidR="00BE463B">
        <w:t xml:space="preserve"> [1]</w:t>
      </w:r>
      <w:r>
        <w:t>.</w:t>
      </w:r>
    </w:p>
    <w:p w14:paraId="2BBCF2FB" w14:textId="77777777" w:rsidR="003F22BB" w:rsidRPr="00FE5FB3" w:rsidRDefault="003F22BB" w:rsidP="003F22BB">
      <w:pPr>
        <w:pStyle w:val="Doc-text2"/>
        <w:pBdr>
          <w:top w:val="single" w:sz="4" w:space="1" w:color="auto"/>
          <w:left w:val="single" w:sz="4" w:space="4" w:color="auto"/>
          <w:bottom w:val="single" w:sz="4" w:space="1" w:color="auto"/>
          <w:right w:val="single" w:sz="4" w:space="4" w:color="auto"/>
        </w:pBdr>
        <w:rPr>
          <w:b/>
          <w:bCs/>
          <w:lang w:val="en-US"/>
        </w:rPr>
      </w:pPr>
      <w:r w:rsidRPr="00FE5FB3">
        <w:rPr>
          <w:b/>
          <w:bCs/>
          <w:lang w:val="en-US"/>
        </w:rPr>
        <w:t>Agreements:</w:t>
      </w:r>
    </w:p>
    <w:p w14:paraId="0AC256FC" w14:textId="541785E5" w:rsidR="003F22BB" w:rsidRPr="00D736BF" w:rsidRDefault="003F22BB" w:rsidP="007F22C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1. </w:t>
      </w:r>
      <w:r>
        <w:rPr>
          <w:lang w:val="en-US"/>
        </w:rPr>
        <w:tab/>
        <w:t>RAN2 will capture the NES-RNTI monitoring behavior in February meeting (once discussion is finalized)</w:t>
      </w:r>
    </w:p>
    <w:p w14:paraId="556531AA" w14:textId="77777777" w:rsidR="003F22BB" w:rsidRDefault="003F22BB" w:rsidP="00E51DD9">
      <w:pPr>
        <w:jc w:val="both"/>
        <w:rPr>
          <w:lang w:val="en-US"/>
        </w:rPr>
      </w:pPr>
    </w:p>
    <w:p w14:paraId="7C1E4C12" w14:textId="2824EEA6" w:rsidR="00C114FF" w:rsidRDefault="0089787D" w:rsidP="00E51DD9">
      <w:pPr>
        <w:jc w:val="both"/>
      </w:pPr>
      <w:r>
        <w:t xml:space="preserve">There </w:t>
      </w:r>
      <w:r w:rsidR="003F22BB">
        <w:t xml:space="preserve">were </w:t>
      </w:r>
      <w:r>
        <w:t>some proposal</w:t>
      </w:r>
      <w:r w:rsidR="003F22BB">
        <w:t>s</w:t>
      </w:r>
      <w:r w:rsidR="006517B8">
        <w:t xml:space="preserve"> [</w:t>
      </w:r>
      <w:r w:rsidR="00BE463B">
        <w:t>2</w:t>
      </w:r>
      <w:r w:rsidR="006517B8">
        <w:t>]</w:t>
      </w:r>
      <w:r>
        <w:t xml:space="preserve"> to add the NES-RNTI </w:t>
      </w:r>
      <w:r w:rsidR="003F22BB">
        <w:t xml:space="preserve">(for DCI format 2_9 monitoring) </w:t>
      </w:r>
      <w:r>
        <w:t xml:space="preserve">as one of the RNTI that the UE only monitors if it is in UE DRX active time. </w:t>
      </w:r>
    </w:p>
    <w:p w14:paraId="617BD2A7" w14:textId="36710F05" w:rsidR="00CA3ED3" w:rsidRDefault="00DA15E6" w:rsidP="00DA15E6">
      <w:pPr>
        <w:jc w:val="both"/>
      </w:pPr>
      <w:r>
        <w:t>On one hand, w</w:t>
      </w:r>
      <w:r w:rsidR="000447FD">
        <w:t>e understand the power consumption concerns from the UE side if they are r</w:t>
      </w:r>
      <w:r>
        <w:t>equired to monitor DCI format 2</w:t>
      </w:r>
      <w:r w:rsidR="008D619C">
        <w:t>_</w:t>
      </w:r>
      <w:r>
        <w:t xml:space="preserve">9 during UE DRX non-active period. On the other hand, from NW point of view </w:t>
      </w:r>
      <w:r w:rsidR="0089787D">
        <w:t xml:space="preserve">it </w:t>
      </w:r>
      <w:r>
        <w:t xml:space="preserve">would </w:t>
      </w:r>
      <w:r w:rsidR="0089787D">
        <w:t xml:space="preserve">be difficult to make sure </w:t>
      </w:r>
      <w:r w:rsidR="00E61D0B">
        <w:t xml:space="preserve">a </w:t>
      </w:r>
      <w:r w:rsidR="0089787D">
        <w:t xml:space="preserve">common active time for all the </w:t>
      </w:r>
      <w:r w:rsidR="008F4BBC">
        <w:t xml:space="preserve">UEs </w:t>
      </w:r>
      <w:r w:rsidR="00E61D0B">
        <w:t xml:space="preserve">exists </w:t>
      </w:r>
      <w:r w:rsidR="0089787D">
        <w:t>since usually the NW configure</w:t>
      </w:r>
      <w:r w:rsidR="00E61D0B">
        <w:t>s</w:t>
      </w:r>
      <w:r w:rsidR="0089787D">
        <w:t xml:space="preserve"> different offset</w:t>
      </w:r>
      <w:r w:rsidR="00E61D0B">
        <w:t>s</w:t>
      </w:r>
      <w:r w:rsidR="0089787D">
        <w:t xml:space="preserve"> for UE DRX active time for load balancing purpose</w:t>
      </w:r>
      <w:r w:rsidR="006A1CC1">
        <w:t xml:space="preserve"> [3]</w:t>
      </w:r>
      <w:r w:rsidR="00380851">
        <w:t xml:space="preserve"> as shown below</w:t>
      </w:r>
      <w:r w:rsidR="0089787D">
        <w:t xml:space="preserve">. </w:t>
      </w:r>
    </w:p>
    <w:p w14:paraId="4C36351D" w14:textId="32608D57" w:rsidR="006F1C09" w:rsidRDefault="00290308" w:rsidP="00500F53">
      <w:pPr>
        <w:jc w:val="center"/>
      </w:pPr>
      <w:r>
        <w:rPr>
          <w:noProof/>
        </w:rPr>
        <w:drawing>
          <wp:inline distT="0" distB="0" distL="0" distR="0" wp14:anchorId="05D787BB" wp14:editId="6C6E4F7E">
            <wp:extent cx="5440167" cy="2457660"/>
            <wp:effectExtent l="0" t="0" r="8255" b="0"/>
            <wp:docPr id="16189848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9644" cy="2466459"/>
                    </a:xfrm>
                    <a:prstGeom prst="rect">
                      <a:avLst/>
                    </a:prstGeom>
                    <a:noFill/>
                  </pic:spPr>
                </pic:pic>
              </a:graphicData>
            </a:graphic>
          </wp:inline>
        </w:drawing>
      </w:r>
    </w:p>
    <w:p w14:paraId="4DA772A5" w14:textId="6FA6F04A" w:rsidR="00DC5306" w:rsidRDefault="00DC5306" w:rsidP="00500F53">
      <w:pPr>
        <w:jc w:val="center"/>
      </w:pPr>
      <w:r>
        <w:t xml:space="preserve">Figure 1 </w:t>
      </w:r>
      <w:r w:rsidR="00F210F6">
        <w:t xml:space="preserve">Typical </w:t>
      </w:r>
      <w:r>
        <w:t>Cell D</w:t>
      </w:r>
      <w:r w:rsidR="001938F4">
        <w:t>T</w:t>
      </w:r>
      <w:r>
        <w:t>X and UE DRX</w:t>
      </w:r>
      <w:r w:rsidR="00F210F6">
        <w:t xml:space="preserve"> configurations</w:t>
      </w:r>
    </w:p>
    <w:p w14:paraId="54DA5EB8" w14:textId="77777777" w:rsidR="00F44A5B" w:rsidRDefault="00F44A5B" w:rsidP="00DA15E6">
      <w:pPr>
        <w:jc w:val="both"/>
      </w:pPr>
    </w:p>
    <w:p w14:paraId="3BA84CE4" w14:textId="282BFD02" w:rsidR="00EA59DF" w:rsidRDefault="0089787D" w:rsidP="00DA15E6">
      <w:pPr>
        <w:jc w:val="both"/>
      </w:pPr>
      <w:r>
        <w:t xml:space="preserve">Requiring the DCI format 2_9 occasions to fall into the active time of all the UEs in the cell would restrict the NW configuration flexibility quite severely. </w:t>
      </w:r>
      <w:r w:rsidR="00EA59DF">
        <w:t xml:space="preserve">It is important to </w:t>
      </w:r>
      <w:r w:rsidR="00BC2A12">
        <w:t>remember that the Network sends DCI format 2_9 not in a periodic way and if the UEs would not receive it from whatever reason they will not follow cell DTX/DRX operation</w:t>
      </w:r>
      <w:r w:rsidR="00A32E61">
        <w:t>, which would lead to the higher power consumption on both sides</w:t>
      </w:r>
      <w:r w:rsidR="00DC7762">
        <w:t>.</w:t>
      </w:r>
    </w:p>
    <w:p w14:paraId="3EF09ED4" w14:textId="21DC72E4" w:rsidR="00332310" w:rsidRDefault="0068786E" w:rsidP="00DA15E6">
      <w:pPr>
        <w:jc w:val="both"/>
      </w:pPr>
      <w:r>
        <w:t>If we put such restriction to the</w:t>
      </w:r>
      <w:r w:rsidR="00CA3ED3">
        <w:t xml:space="preserve"> Network</w:t>
      </w:r>
      <w:r>
        <w:t xml:space="preserve"> configuration, i</w:t>
      </w:r>
      <w:r w:rsidR="0089787D">
        <w:t xml:space="preserve">t might in </w:t>
      </w:r>
      <w:proofErr w:type="gramStart"/>
      <w:r w:rsidR="0089787D">
        <w:t xml:space="preserve">the end </w:t>
      </w:r>
      <w:r w:rsidR="00105AA4">
        <w:t>result</w:t>
      </w:r>
      <w:proofErr w:type="gramEnd"/>
      <w:r w:rsidR="00105AA4">
        <w:t xml:space="preserve"> in a </w:t>
      </w:r>
      <w:r w:rsidR="0089787D">
        <w:t>need to configure long</w:t>
      </w:r>
      <w:r>
        <w:t>er</w:t>
      </w:r>
      <w:r w:rsidR="0089787D">
        <w:t xml:space="preserve"> </w:t>
      </w:r>
      <w:r w:rsidR="0FF3ABA3">
        <w:t>o</w:t>
      </w:r>
      <w:r w:rsidR="0089787D">
        <w:t>n</w:t>
      </w:r>
      <w:r w:rsidR="133DCD05">
        <w:t xml:space="preserve"> d</w:t>
      </w:r>
      <w:r w:rsidR="0089787D">
        <w:t>uration for all the UEs which increase</w:t>
      </w:r>
      <w:r w:rsidR="004D5594">
        <w:t>s</w:t>
      </w:r>
      <w:r w:rsidR="0089787D">
        <w:t xml:space="preserve"> the power consumption of the UEs</w:t>
      </w:r>
      <w:r w:rsidR="00DA15E6">
        <w:t>.</w:t>
      </w:r>
      <w:r w:rsidR="0089787D">
        <w:t xml:space="preserve"> </w:t>
      </w:r>
      <w:r w:rsidR="00186227">
        <w:t> </w:t>
      </w:r>
    </w:p>
    <w:p w14:paraId="241D9DD2" w14:textId="389033C3" w:rsidR="0046775D" w:rsidRDefault="0046775D" w:rsidP="00DA15E6">
      <w:pPr>
        <w:jc w:val="both"/>
      </w:pPr>
      <w:r>
        <w:rPr>
          <w:b/>
          <w:bCs/>
        </w:rPr>
        <w:t xml:space="preserve">Observation 1: </w:t>
      </w:r>
      <w:r>
        <w:t xml:space="preserve">Network configuration flexibility will be </w:t>
      </w:r>
      <w:r w:rsidR="00A44605">
        <w:t xml:space="preserve">too </w:t>
      </w:r>
      <w:r>
        <w:t xml:space="preserve">restricted if </w:t>
      </w:r>
      <w:r w:rsidR="00665DA9">
        <w:t xml:space="preserve">DCI format 2_9 occasions </w:t>
      </w:r>
      <w:r w:rsidR="00F7722F">
        <w:t>can only be provided in</w:t>
      </w:r>
      <w:r w:rsidR="003201BA">
        <w:t xml:space="preserve"> all</w:t>
      </w:r>
      <w:r w:rsidR="00F7722F">
        <w:t xml:space="preserve"> UEs </w:t>
      </w:r>
      <w:r w:rsidR="003201BA">
        <w:t xml:space="preserve">common </w:t>
      </w:r>
      <w:r w:rsidR="00F7722F">
        <w:t>DRX active time</w:t>
      </w:r>
      <w:r w:rsidR="00DC7FEC">
        <w:t>.</w:t>
      </w:r>
    </w:p>
    <w:p w14:paraId="5E471BAD" w14:textId="0CA78AFD" w:rsidR="00921E6F" w:rsidRPr="00A51595" w:rsidRDefault="00A51595" w:rsidP="00DA15E6">
      <w:pPr>
        <w:jc w:val="both"/>
      </w:pPr>
      <w:r>
        <w:rPr>
          <w:b/>
          <w:bCs/>
        </w:rPr>
        <w:t xml:space="preserve">Observation 2: </w:t>
      </w:r>
      <w:r>
        <w:t>If common DRX active time across UEs is mandated it will result in long On Durations, which increase UE energy consumption.</w:t>
      </w:r>
    </w:p>
    <w:p w14:paraId="76A2D4A0" w14:textId="0261856F" w:rsidR="00BC3649" w:rsidRDefault="00577886" w:rsidP="00BC3649">
      <w:pPr>
        <w:jc w:val="both"/>
      </w:pPr>
      <w:r>
        <w:t>During the discussions from last meeting, s</w:t>
      </w:r>
      <w:r w:rsidR="00BC3649">
        <w:t>ome companies brought up the alternative option that the NW sends DCI format 2</w:t>
      </w:r>
      <w:r w:rsidR="0008538F">
        <w:t>_</w:t>
      </w:r>
      <w:r w:rsidR="00BC3649">
        <w:t xml:space="preserve">9 multiple times to all the UEs during their </w:t>
      </w:r>
      <w:r>
        <w:t xml:space="preserve">respective </w:t>
      </w:r>
      <w:r w:rsidR="00BC3649">
        <w:t xml:space="preserve">UE DRX active time, but that would be counterproductive for NW energy saving. </w:t>
      </w:r>
    </w:p>
    <w:p w14:paraId="3A3BB3E6" w14:textId="124EDF1E" w:rsidR="00CC0E65" w:rsidRDefault="00CC0E65" w:rsidP="00BC3649">
      <w:pPr>
        <w:jc w:val="both"/>
      </w:pPr>
      <w:r w:rsidRPr="00CC0E65">
        <w:rPr>
          <w:b/>
          <w:bCs/>
        </w:rPr>
        <w:t>Observation 3</w:t>
      </w:r>
      <w:r>
        <w:t>: requiring the NW to send DCI format 2-9 to each UE individually is counterproductive for NW energy saving.</w:t>
      </w:r>
    </w:p>
    <w:p w14:paraId="5FC403B8" w14:textId="5C885BA2" w:rsidR="00BC3649" w:rsidRDefault="00BC3649" w:rsidP="00BC3649">
      <w:pPr>
        <w:jc w:val="both"/>
      </w:pPr>
      <w:r>
        <w:t>Since RAN1 has agreed the DCI format 2</w:t>
      </w:r>
      <w:r w:rsidR="0008538F">
        <w:t>_</w:t>
      </w:r>
      <w:r>
        <w:t>9 as common search space, it has been the assumption that there would be common PDCCH occasions for all the UEs other than requiring the NW to sends them to the UEs individually. Thus, we should not change that assumption in our design.</w:t>
      </w:r>
    </w:p>
    <w:p w14:paraId="013691DC" w14:textId="758B41E0" w:rsidR="00CC0E65" w:rsidRDefault="00CC0E65" w:rsidP="00CC0E65">
      <w:pPr>
        <w:jc w:val="both"/>
      </w:pPr>
      <w:r w:rsidRPr="00D36087">
        <w:rPr>
          <w:b/>
          <w:bCs/>
        </w:rPr>
        <w:t xml:space="preserve">Observation </w:t>
      </w:r>
      <w:r>
        <w:rPr>
          <w:b/>
          <w:bCs/>
        </w:rPr>
        <w:t>4</w:t>
      </w:r>
      <w:r>
        <w:t>: RAN1 has assumed common search space for DCI format 2-9 that all the UEs would monitor simultaneously.</w:t>
      </w:r>
    </w:p>
    <w:p w14:paraId="3E9E5D68" w14:textId="32C5A520" w:rsidR="0096625F" w:rsidRDefault="003F22BB" w:rsidP="00E51DD9">
      <w:pPr>
        <w:jc w:val="both"/>
      </w:pPr>
      <w:r>
        <w:t xml:space="preserve">Moreover, </w:t>
      </w:r>
      <w:r w:rsidRPr="003F22BB">
        <w:t>the emergency service or high priority service will require low latency cell DTX/DRX deactivation</w:t>
      </w:r>
      <w:r>
        <w:t xml:space="preserve"> regardless of the UE DRX active time.</w:t>
      </w:r>
    </w:p>
    <w:p w14:paraId="7C33E3B4" w14:textId="77777777" w:rsidR="00CC0E65" w:rsidRDefault="00CC0E65" w:rsidP="00CC0E65">
      <w:pPr>
        <w:jc w:val="both"/>
      </w:pPr>
      <w:r w:rsidRPr="00CC64D7">
        <w:rPr>
          <w:b/>
          <w:bCs/>
        </w:rPr>
        <w:t>Proposal 1</w:t>
      </w:r>
      <w:r>
        <w:t xml:space="preserve">: it shall be ensured that there are common PDCCH occasions for the all the UEs supporting Cell DTX/DRX to monitor DCI format 2_9. </w:t>
      </w:r>
    </w:p>
    <w:p w14:paraId="76D92A00" w14:textId="49AF91BE" w:rsidR="0096625F" w:rsidRDefault="0096625F" w:rsidP="00E51DD9">
      <w:pPr>
        <w:jc w:val="both"/>
      </w:pPr>
      <w:r>
        <w:t xml:space="preserve">If UE power consumption is a strong concern, </w:t>
      </w:r>
      <w:r w:rsidR="00CC3B4A">
        <w:t xml:space="preserve">as brought up during the online discussion in the previous meeting, </w:t>
      </w:r>
      <w:r>
        <w:t xml:space="preserve">one could </w:t>
      </w:r>
      <w:r w:rsidR="00BC3649">
        <w:t xml:space="preserve">also </w:t>
      </w:r>
      <w:r>
        <w:t xml:space="preserve">consider </w:t>
      </w:r>
      <w:r w:rsidR="00CC3B4A">
        <w:t>making</w:t>
      </w:r>
      <w:r>
        <w:t xml:space="preserve"> the </w:t>
      </w:r>
      <w:r w:rsidR="00BD520A">
        <w:t>DCI format 2_9 monitoring</w:t>
      </w:r>
      <w:r w:rsidR="00E9157C">
        <w:t xml:space="preserve"> occasions</w:t>
      </w:r>
      <w:r>
        <w:t xml:space="preserve"> periodicity </w:t>
      </w:r>
      <w:r w:rsidR="00E9157C">
        <w:t>during</w:t>
      </w:r>
      <w:r>
        <w:t xml:space="preserve"> </w:t>
      </w:r>
      <w:r w:rsidR="00D42DAA">
        <w:t xml:space="preserve">UE </w:t>
      </w:r>
      <w:r w:rsidR="00E9157C">
        <w:t>DRX</w:t>
      </w:r>
      <w:r>
        <w:t xml:space="preserve"> non-active period less frequent than the </w:t>
      </w:r>
      <w:r w:rsidR="002D6B67">
        <w:t>occasions</w:t>
      </w:r>
      <w:r>
        <w:t xml:space="preserve"> </w:t>
      </w:r>
      <w:r w:rsidR="002D6B67">
        <w:t xml:space="preserve">occurring </w:t>
      </w:r>
      <w:r>
        <w:t xml:space="preserve">during </w:t>
      </w:r>
      <w:r w:rsidR="00D42DAA">
        <w:t xml:space="preserve">UE DRX </w:t>
      </w:r>
      <w:r>
        <w:t xml:space="preserve">active period, </w:t>
      </w:r>
      <w:proofErr w:type="gramStart"/>
      <w:r w:rsidR="00CC3B4A">
        <w:t>as long as</w:t>
      </w:r>
      <w:proofErr w:type="gramEnd"/>
      <w:r w:rsidR="00CC3B4A">
        <w:t xml:space="preserve"> it </w:t>
      </w:r>
      <w:r>
        <w:t>ensure</w:t>
      </w:r>
      <w:r w:rsidR="00CC3B4A">
        <w:t>s</w:t>
      </w:r>
      <w:r>
        <w:t xml:space="preserve"> some common monitoring occasions for DCI format 2-9 to achieve the NW energy saving purpose. One extreme case could be to configure it as disabled during UE non-active period.</w:t>
      </w:r>
    </w:p>
    <w:p w14:paraId="51F83570" w14:textId="46B288A2" w:rsidR="00CC3B4A" w:rsidRDefault="00CC3B4A" w:rsidP="00CC3B4A">
      <w:pPr>
        <w:jc w:val="both"/>
      </w:pPr>
      <w:r w:rsidRPr="00EF1E87">
        <w:rPr>
          <w:b/>
        </w:rPr>
        <w:t xml:space="preserve">Proposal </w:t>
      </w:r>
      <w:r>
        <w:rPr>
          <w:b/>
        </w:rPr>
        <w:t>2</w:t>
      </w:r>
      <w:r w:rsidRPr="00EF1E87">
        <w:rPr>
          <w:b/>
        </w:rPr>
        <w:t>:</w:t>
      </w:r>
      <w:r>
        <w:t xml:space="preserve"> if seen needed, the DCI format 2_9 monitoring </w:t>
      </w:r>
      <w:r w:rsidR="00A125DD">
        <w:t xml:space="preserve">occasions </w:t>
      </w:r>
      <w:r>
        <w:t xml:space="preserve">during UE’s DRX non-active time can be configurable by the network with different periodicity </w:t>
      </w:r>
      <w:r w:rsidR="00EA35C4">
        <w:t xml:space="preserve">as </w:t>
      </w:r>
      <w:r w:rsidR="00116394">
        <w:t>compared</w:t>
      </w:r>
      <w:r w:rsidR="00EA35C4">
        <w:t xml:space="preserve"> </w:t>
      </w:r>
      <w:r w:rsidR="00FB54F6">
        <w:t xml:space="preserve">to </w:t>
      </w:r>
      <w:r w:rsidR="00A125DD">
        <w:t>t</w:t>
      </w:r>
      <w:r w:rsidR="00E63D1D">
        <w:t>h</w:t>
      </w:r>
      <w:r w:rsidR="00A125DD">
        <w:t>o</w:t>
      </w:r>
      <w:r w:rsidR="00E63D1D">
        <w:t xml:space="preserve">se </w:t>
      </w:r>
      <w:r w:rsidR="00FB54F6">
        <w:t xml:space="preserve">occurring </w:t>
      </w:r>
      <w:r w:rsidR="00E63D1D">
        <w:t xml:space="preserve">during </w:t>
      </w:r>
      <w:r w:rsidR="00A125DD" w:rsidRPr="00A125DD">
        <w:t>UE</w:t>
      </w:r>
      <w:r w:rsidR="00E63D1D">
        <w:t>’s</w:t>
      </w:r>
      <w:r w:rsidR="00A125DD" w:rsidRPr="00A125DD">
        <w:t xml:space="preserve"> DRX active tim</w:t>
      </w:r>
      <w:r w:rsidR="004C5E1B">
        <w:t>e</w:t>
      </w:r>
      <w:r w:rsidR="00A125DD" w:rsidRPr="00A125DD">
        <w:t xml:space="preserve"> </w:t>
      </w:r>
      <w:r>
        <w:t>or disabled.</w:t>
      </w:r>
    </w:p>
    <w:p w14:paraId="409B6342" w14:textId="0574F8B9" w:rsidR="00240A8F" w:rsidRDefault="00240A8F" w:rsidP="00EF1E87">
      <w:pPr>
        <w:pStyle w:val="Heading2"/>
      </w:pPr>
      <w:r>
        <w:t>2.</w:t>
      </w:r>
      <w:r w:rsidR="00B0192B">
        <w:t>2</w:t>
      </w:r>
      <w:r>
        <w:tab/>
        <w:t xml:space="preserve">DCI format 2_9 monitoring during Cell DTX non-active </w:t>
      </w:r>
      <w:proofErr w:type="gramStart"/>
      <w:r>
        <w:t>time</w:t>
      </w:r>
      <w:proofErr w:type="gramEnd"/>
    </w:p>
    <w:p w14:paraId="0C76F647" w14:textId="5594959F" w:rsidR="004D5594" w:rsidRPr="00EF1E87" w:rsidRDefault="00240A8F" w:rsidP="004D5594">
      <w:pPr>
        <w:spacing w:before="120"/>
        <w:jc w:val="both"/>
      </w:pPr>
      <w:r w:rsidRPr="00EF1E87">
        <w:t>S</w:t>
      </w:r>
      <w:r w:rsidR="004D5594" w:rsidRPr="00EF1E87">
        <w:t xml:space="preserve">ome companies </w:t>
      </w:r>
      <w:r w:rsidRPr="00EF1E87">
        <w:t>raised concerns on</w:t>
      </w:r>
      <w:r w:rsidR="004D5594" w:rsidRPr="00EF1E87">
        <w:t xml:space="preserve"> the below agreement made in RAN2#124</w:t>
      </w:r>
      <w:r w:rsidRPr="00EF1E87">
        <w:t>, which to our understanding, was targeting only on PDCCH monitoring in USS during the cell DTX non-active period</w:t>
      </w:r>
      <w:r w:rsidR="00936310">
        <w:t xml:space="preserve"> as </w:t>
      </w:r>
      <w:r w:rsidR="00C73E22">
        <w:t>the agreement</w:t>
      </w:r>
      <w:r w:rsidR="00936310">
        <w:t xml:space="preserve"> referred to dynamic grants and assignment</w:t>
      </w:r>
      <w:r>
        <w:t xml:space="preserve">. Hence, </w:t>
      </w:r>
      <w:r w:rsidRPr="00EF1E87">
        <w:t>PDCCH monitoring with CSS, i.e. for DCI format 2</w:t>
      </w:r>
      <w:r w:rsidR="008D619C">
        <w:t>_</w:t>
      </w:r>
      <w:r w:rsidRPr="00EF1E87">
        <w:t xml:space="preserve">9 scrambled with NES-RNTI, was not covered by the </w:t>
      </w:r>
      <w:r w:rsidR="00C94D4B">
        <w:t>below</w:t>
      </w:r>
      <w:r w:rsidRPr="00EF1E87">
        <w:t xml:space="preserve"> RAN2 agreement</w:t>
      </w:r>
      <w:r>
        <w:t xml:space="preserve"> and the </w:t>
      </w:r>
      <w:r w:rsidRPr="00240A8F">
        <w:t>UE should monitor DCI format 2</w:t>
      </w:r>
      <w:r w:rsidR="008D619C">
        <w:t>_</w:t>
      </w:r>
      <w:r w:rsidRPr="00240A8F">
        <w:t>9 during the non-active period of cell DTX</w:t>
      </w:r>
      <w:r w:rsidR="005930CE">
        <w:t xml:space="preserve"> as discussed in RAN1</w:t>
      </w:r>
      <w:r>
        <w:t>.</w:t>
      </w:r>
    </w:p>
    <w:tbl>
      <w:tblPr>
        <w:tblStyle w:val="TableGrid"/>
        <w:tblW w:w="0" w:type="auto"/>
        <w:tblLook w:val="04A0" w:firstRow="1" w:lastRow="0" w:firstColumn="1" w:lastColumn="0" w:noHBand="0" w:noVBand="1"/>
      </w:tblPr>
      <w:tblGrid>
        <w:gridCol w:w="9631"/>
      </w:tblGrid>
      <w:tr w:rsidR="004D5594" w14:paraId="6ED86C4E" w14:textId="77777777" w:rsidTr="00B7768A">
        <w:tc>
          <w:tcPr>
            <w:tcW w:w="9962" w:type="dxa"/>
          </w:tcPr>
          <w:p w14:paraId="4AD2AEC0" w14:textId="77777777" w:rsidR="004D5594" w:rsidRPr="00EF1E87" w:rsidRDefault="004D5594" w:rsidP="00B7768A">
            <w:pPr>
              <w:pStyle w:val="paragraph"/>
              <w:spacing w:before="60" w:beforeAutospacing="0" w:after="0" w:afterAutospacing="0"/>
              <w:textAlignment w:val="baseline"/>
              <w:rPr>
                <w:rStyle w:val="normaltextrun"/>
                <w:sz w:val="28"/>
                <w:szCs w:val="28"/>
              </w:rPr>
            </w:pPr>
            <w:r w:rsidRPr="00EF1E87">
              <w:rPr>
                <w:sz w:val="20"/>
                <w:szCs w:val="20"/>
              </w:rPr>
              <w:t xml:space="preserve">RAN2#124 </w:t>
            </w:r>
            <w:r w:rsidRPr="00EF1E87">
              <w:rPr>
                <w:sz w:val="20"/>
                <w:szCs w:val="20"/>
                <w:highlight w:val="green"/>
              </w:rPr>
              <w:t>Agreement</w:t>
            </w:r>
            <w:r w:rsidRPr="00EF1E87">
              <w:rPr>
                <w:sz w:val="20"/>
                <w:szCs w:val="20"/>
              </w:rPr>
              <w:t>:</w:t>
            </w:r>
          </w:p>
          <w:p w14:paraId="0F86D4FE" w14:textId="77777777" w:rsidR="004D5594" w:rsidRPr="00EF1E87" w:rsidRDefault="004D5594" w:rsidP="004D5594">
            <w:pPr>
              <w:pStyle w:val="ListParagraph"/>
              <w:numPr>
                <w:ilvl w:val="0"/>
                <w:numId w:val="14"/>
              </w:numPr>
              <w:overflowPunct w:val="0"/>
              <w:autoSpaceDE w:val="0"/>
              <w:autoSpaceDN w:val="0"/>
              <w:adjustRightInd w:val="0"/>
              <w:jc w:val="both"/>
              <w:textAlignment w:val="baseline"/>
            </w:pPr>
            <w:r w:rsidRPr="00EF1E87">
              <w:t xml:space="preserve">Capture the RAN2 requirement “UE doesn’t monitor </w:t>
            </w:r>
            <w:r w:rsidRPr="00CC0E65">
              <w:rPr>
                <w:highlight w:val="yellow"/>
              </w:rPr>
              <w:t>PDCCH for dynamic grants/assignments</w:t>
            </w:r>
            <w:r w:rsidRPr="00EF1E87">
              <w:t xml:space="preserve"> for new transmissions during Cell DTX non-active period, even if the UE is in C-DRX Active </w:t>
            </w:r>
            <w:proofErr w:type="gramStart"/>
            <w:r w:rsidRPr="00EF1E87">
              <w:t>time”</w:t>
            </w:r>
            <w:proofErr w:type="gramEnd"/>
            <w:r w:rsidRPr="00EF1E87">
              <w:rPr>
                <w:rFonts w:eastAsia="MS Mincho"/>
              </w:rPr>
              <w:t>​</w:t>
            </w:r>
          </w:p>
          <w:p w14:paraId="42A5D490" w14:textId="77777777" w:rsidR="004D5594" w:rsidRPr="00EF1E87" w:rsidRDefault="004D5594" w:rsidP="004D5594">
            <w:pPr>
              <w:pStyle w:val="ListParagraph"/>
              <w:numPr>
                <w:ilvl w:val="1"/>
                <w:numId w:val="14"/>
              </w:numPr>
              <w:overflowPunct w:val="0"/>
              <w:autoSpaceDE w:val="0"/>
              <w:autoSpaceDN w:val="0"/>
              <w:adjustRightInd w:val="0"/>
              <w:spacing w:after="120"/>
              <w:jc w:val="both"/>
              <w:textAlignment w:val="baseline"/>
            </w:pPr>
            <w:r w:rsidRPr="00EF1E87">
              <w:t>“2&gt; not monitor PDCCH irrespective of the requirements of clause 5.7, unless explicitly stated otherwise in this clause”</w:t>
            </w:r>
          </w:p>
        </w:tc>
      </w:tr>
    </w:tbl>
    <w:p w14:paraId="3B2CDB0D" w14:textId="1EECBFC3" w:rsidR="004D5594" w:rsidRDefault="004D5594" w:rsidP="004D5594">
      <w:r w:rsidRPr="00EF1E87">
        <w:rPr>
          <w:b/>
        </w:rPr>
        <w:t>Proposal</w:t>
      </w:r>
      <w:r w:rsidR="00EF1E87">
        <w:rPr>
          <w:b/>
          <w:bCs/>
        </w:rPr>
        <w:t xml:space="preserve"> </w:t>
      </w:r>
      <w:r w:rsidR="004A6FCC">
        <w:rPr>
          <w:b/>
          <w:bCs/>
        </w:rPr>
        <w:t>3</w:t>
      </w:r>
      <w:r w:rsidRPr="00EF1E87">
        <w:rPr>
          <w:b/>
          <w:bCs/>
        </w:rPr>
        <w:t xml:space="preserve">: </w:t>
      </w:r>
      <w:r w:rsidR="00240A8F" w:rsidRPr="00936310">
        <w:t>Confirm</w:t>
      </w:r>
      <w:r w:rsidRPr="00936310">
        <w:t xml:space="preserve"> that </w:t>
      </w:r>
      <w:r w:rsidR="00936310">
        <w:t xml:space="preserve">there is no conflict between RAN2 and RAN1 agreements on </w:t>
      </w:r>
      <w:r w:rsidRPr="00936310">
        <w:t>the UE monitor</w:t>
      </w:r>
      <w:r w:rsidR="005930CE">
        <w:t>ing</w:t>
      </w:r>
      <w:r w:rsidRPr="00936310">
        <w:t xml:space="preserve"> </w:t>
      </w:r>
      <w:r w:rsidR="0055253E">
        <w:t xml:space="preserve">of </w:t>
      </w:r>
      <w:r w:rsidRPr="00936310">
        <w:t>DCI format 2-9 during the non-active period of cell DTX</w:t>
      </w:r>
      <w:r w:rsidR="00EF1E87" w:rsidRPr="00936310">
        <w:t>.</w:t>
      </w:r>
      <w:r w:rsidR="00EF1E87" w:rsidRPr="00EF1E87">
        <w:t xml:space="preserve"> </w:t>
      </w:r>
    </w:p>
    <w:p w14:paraId="69555171" w14:textId="3055A744" w:rsidR="00280711" w:rsidRDefault="00280711" w:rsidP="00280711">
      <w:r w:rsidRPr="00280711">
        <w:lastRenderedPageBreak/>
        <w:t xml:space="preserve">The </w:t>
      </w:r>
      <w:r>
        <w:t xml:space="preserve">text in MAC </w:t>
      </w:r>
      <w:r w:rsidR="00E30E8E">
        <w:t>on not m</w:t>
      </w:r>
      <w:r w:rsidR="00B87821">
        <w:t xml:space="preserve">onitoring PDCCH during Cell DTX non-active period </w:t>
      </w:r>
      <w:r>
        <w:t>should be modified to reflect the RAN2 agreements on dynamic grants/assignment</w:t>
      </w:r>
      <w:r w:rsidR="00E848BA">
        <w:t xml:space="preserve"> and </w:t>
      </w:r>
      <w:r w:rsidR="003B10E7">
        <w:t>the</w:t>
      </w:r>
      <w:r w:rsidR="00E848BA">
        <w:t xml:space="preserve"> DCI format</w:t>
      </w:r>
      <w:r w:rsidR="003B10E7">
        <w:t>s</w:t>
      </w:r>
      <w:r w:rsidR="00E848BA">
        <w:t xml:space="preserve"> (</w:t>
      </w:r>
      <w:r w:rsidR="008E47F7" w:rsidRPr="008E47F7">
        <w:t>DCI format 2_0 – DCI Format 2_5</w:t>
      </w:r>
      <w:r w:rsidR="00E848BA">
        <w:t>) as agreed by RAN1</w:t>
      </w:r>
      <w:r w:rsidR="00A21363">
        <w:t>, but not all PDCCH</w:t>
      </w:r>
      <w:r>
        <w:t>:</w:t>
      </w:r>
    </w:p>
    <w:tbl>
      <w:tblPr>
        <w:tblStyle w:val="TableGrid"/>
        <w:tblW w:w="0" w:type="auto"/>
        <w:tblLook w:val="04A0" w:firstRow="1" w:lastRow="0" w:firstColumn="1" w:lastColumn="0" w:noHBand="0" w:noVBand="1"/>
      </w:tblPr>
      <w:tblGrid>
        <w:gridCol w:w="9631"/>
      </w:tblGrid>
      <w:tr w:rsidR="00EB7AB4" w14:paraId="63CCF85C" w14:textId="77777777" w:rsidTr="00EB7AB4">
        <w:tc>
          <w:tcPr>
            <w:tcW w:w="9631" w:type="dxa"/>
          </w:tcPr>
          <w:p w14:paraId="4923F813" w14:textId="77777777" w:rsidR="00EB7AB4" w:rsidRDefault="00EB7AB4" w:rsidP="00EB7AB4">
            <w:pPr>
              <w:ind w:left="550"/>
              <w:rPr>
                <w:rFonts w:ascii="Times" w:hAnsi="Times" w:cs="Times"/>
                <w:b/>
                <w:bCs/>
                <w:highlight w:val="green"/>
                <w:lang w:eastAsia="x-none"/>
              </w:rPr>
            </w:pPr>
            <w:r>
              <w:rPr>
                <w:rFonts w:ascii="Times" w:hAnsi="Times" w:cs="Times"/>
                <w:b/>
                <w:bCs/>
                <w:highlight w:val="green"/>
                <w:lang w:eastAsia="x-none"/>
              </w:rPr>
              <w:t>Agreement</w:t>
            </w:r>
          </w:p>
          <w:p w14:paraId="03F0C2CE" w14:textId="77777777" w:rsidR="00EB7AB4" w:rsidRDefault="00EB7AB4" w:rsidP="00EB7AB4">
            <w:pPr>
              <w:overflowPunct w:val="0"/>
              <w:ind w:left="550"/>
              <w:rPr>
                <w:lang w:eastAsia="zh-CN"/>
                <w14:ligatures w14:val="standardContextual"/>
              </w:rPr>
            </w:pPr>
            <w:r>
              <w:t xml:space="preserve">Rel-18 UE supporting cell DTX is not required to monitor the following signals/channels from the gNB, during non-active periods of cell </w:t>
            </w:r>
            <w:proofErr w:type="gramStart"/>
            <w:r>
              <w:t>DTX</w:t>
            </w:r>
            <w:proofErr w:type="gramEnd"/>
            <w:r>
              <w:t xml:space="preserve"> </w:t>
            </w:r>
          </w:p>
          <w:p w14:paraId="0D5DD54F" w14:textId="01683995" w:rsidR="00EB7AB4" w:rsidRDefault="00EB7AB4" w:rsidP="00EB7AB4">
            <w:pPr>
              <w:numPr>
                <w:ilvl w:val="0"/>
                <w:numId w:val="17"/>
              </w:numPr>
              <w:spacing w:after="0" w:line="252" w:lineRule="auto"/>
              <w:ind w:left="1420" w:right="150"/>
            </w:pPr>
            <w:r>
              <w:t xml:space="preserve">PDCCHs associated with </w:t>
            </w:r>
            <w:r>
              <w:rPr>
                <w:highlight w:val="cyan"/>
              </w:rPr>
              <w:t>DCI format 2_0 – DCI Format 2_5</w:t>
            </w:r>
          </w:p>
        </w:tc>
      </w:tr>
    </w:tbl>
    <w:p w14:paraId="4DFD1485" w14:textId="02D93AD2" w:rsidR="00A64FE7" w:rsidRPr="00280711" w:rsidRDefault="00A64FE7" w:rsidP="00280711">
      <w:r>
        <w:t>TP to MAC:</w:t>
      </w:r>
    </w:p>
    <w:tbl>
      <w:tblPr>
        <w:tblStyle w:val="TableGrid"/>
        <w:tblW w:w="0" w:type="auto"/>
        <w:tblLook w:val="04A0" w:firstRow="1" w:lastRow="0" w:firstColumn="1" w:lastColumn="0" w:noHBand="0" w:noVBand="1"/>
      </w:tblPr>
      <w:tblGrid>
        <w:gridCol w:w="9631"/>
      </w:tblGrid>
      <w:tr w:rsidR="00280711" w14:paraId="3156BC5B" w14:textId="77777777" w:rsidTr="00280711">
        <w:tc>
          <w:tcPr>
            <w:tcW w:w="9631" w:type="dxa"/>
          </w:tcPr>
          <w:p w14:paraId="7DC09818" w14:textId="77777777" w:rsidR="00EB44B1" w:rsidRPr="003541C3" w:rsidRDefault="00EB44B1" w:rsidP="00EB44B1">
            <w:pPr>
              <w:pStyle w:val="B1"/>
            </w:pPr>
            <w:r w:rsidRPr="003541C3">
              <w:t>1&gt;</w:t>
            </w:r>
            <w:r w:rsidRPr="003541C3">
              <w:tab/>
              <w:t>if cell DTX operation is activated and the Serving Cell is not in the cell DTX Active Period:</w:t>
            </w:r>
          </w:p>
          <w:p w14:paraId="6097D80A" w14:textId="5AF0F591" w:rsidR="00EB44B1" w:rsidRPr="003541C3" w:rsidRDefault="00EB44B1" w:rsidP="00EB44B1">
            <w:pPr>
              <w:pStyle w:val="B2"/>
            </w:pPr>
            <w:r w:rsidRPr="003541C3">
              <w:t>2&gt;</w:t>
            </w:r>
            <w:r w:rsidRPr="003541C3">
              <w:tab/>
            </w:r>
            <w:r w:rsidRPr="00BF3DC6">
              <w:t xml:space="preserve">not monitor PDCCH </w:t>
            </w:r>
            <w:ins w:id="0" w:author="Chunli" w:date="2024-02-08T13:44:00Z">
              <w:r w:rsidR="0010196D" w:rsidRPr="0010196D">
                <w:t xml:space="preserve">controlled by UE’s DRX functionalities </w:t>
              </w:r>
            </w:ins>
            <w:r w:rsidRPr="00CC0E65">
              <w:t>irrespective</w:t>
            </w:r>
            <w:r w:rsidRPr="003541C3">
              <w:t xml:space="preserve"> of the requirements of clauses 5.7 and 5.7b, unless stated otherwise in this clause;</w:t>
            </w:r>
          </w:p>
          <w:p w14:paraId="3C47D345" w14:textId="77777777" w:rsidR="00EB44B1" w:rsidRPr="003541C3" w:rsidRDefault="00EB44B1" w:rsidP="00EB44B1">
            <w:pPr>
              <w:pStyle w:val="B2"/>
            </w:pPr>
            <w:r w:rsidRPr="003541C3">
              <w:t>2&gt;</w:t>
            </w:r>
            <w:r w:rsidRPr="003541C3">
              <w:tab/>
              <w:t>not instruct the physical layer to receive transport block on the DL-SCH of this Serving Cell according to a configured downlink assignment for SPS;</w:t>
            </w:r>
          </w:p>
          <w:p w14:paraId="2A80DD87" w14:textId="77777777" w:rsidR="00EB44B1" w:rsidRPr="003541C3" w:rsidRDefault="00EB44B1" w:rsidP="00EB44B1">
            <w:pPr>
              <w:pStyle w:val="B2"/>
            </w:pPr>
            <w:r w:rsidRPr="003541C3">
              <w:t>2&gt;</w:t>
            </w:r>
            <w:r w:rsidRPr="003541C3">
              <w:tab/>
              <w:t>not indicate the presence of a configured downlink assignment and deliver the stored HARQ information to the HARQ entity;</w:t>
            </w:r>
          </w:p>
          <w:p w14:paraId="2CBF4741" w14:textId="77777777" w:rsidR="00EB44B1" w:rsidRPr="003541C3" w:rsidRDefault="00EB44B1" w:rsidP="00EB44B1">
            <w:pPr>
              <w:pStyle w:val="B2"/>
            </w:pPr>
            <w:r w:rsidRPr="003541C3">
              <w:t>2&gt;</w:t>
            </w:r>
            <w:r w:rsidRPr="003541C3">
              <w:tab/>
              <w:t xml:space="preserve">not set the HARQ Process ID to the HARQ Process ID associated with the PDSCH duration </w:t>
            </w:r>
            <w:r w:rsidRPr="003541C3">
              <w:rPr>
                <w:noProof/>
                <w:lang w:eastAsia="ko-KR"/>
              </w:rPr>
              <w:t>of a configured downlink assignment</w:t>
            </w:r>
            <w:r w:rsidRPr="003541C3">
              <w:t>;</w:t>
            </w:r>
          </w:p>
          <w:p w14:paraId="5AEF81E3" w14:textId="7DFDA404" w:rsidR="00280711" w:rsidRDefault="00EB44B1" w:rsidP="00CC0E65">
            <w:pPr>
              <w:pStyle w:val="B2"/>
              <w:rPr>
                <w:color w:val="FF0000"/>
              </w:rPr>
            </w:pPr>
            <w:r w:rsidRPr="003541C3">
              <w:t>2&gt;</w:t>
            </w:r>
            <w:r w:rsidRPr="003541C3">
              <w:tab/>
              <w:t>not consider the NDI bit for the HARQ process corresponding to the PDSCH duration of a configured downlink assignment to have been toggled for the configured downlink assignment.</w:t>
            </w:r>
          </w:p>
        </w:tc>
      </w:tr>
    </w:tbl>
    <w:p w14:paraId="4BB05D61" w14:textId="7E3CB573" w:rsidR="00DC15D4" w:rsidRPr="00CC0E65" w:rsidRDefault="00271F83" w:rsidP="0089787D">
      <w:pPr>
        <w:rPr>
          <w:rFonts w:eastAsia="Calibri"/>
          <w:color w:val="000000" w:themeColor="text1"/>
        </w:rPr>
      </w:pPr>
      <w:r w:rsidRPr="00CC0E65">
        <w:rPr>
          <w:b/>
          <w:bCs/>
          <w:color w:val="000000" w:themeColor="text1"/>
        </w:rPr>
        <w:t xml:space="preserve">Proposal </w:t>
      </w:r>
      <w:r w:rsidR="004A6FCC" w:rsidRPr="00CC0E65">
        <w:rPr>
          <w:b/>
          <w:bCs/>
          <w:color w:val="000000" w:themeColor="text1"/>
        </w:rPr>
        <w:t>4</w:t>
      </w:r>
      <w:r w:rsidRPr="00CC0E65">
        <w:rPr>
          <w:color w:val="000000" w:themeColor="text1"/>
        </w:rPr>
        <w:t>: clarify</w:t>
      </w:r>
      <w:r w:rsidR="00B37911" w:rsidRPr="00CC0E65">
        <w:rPr>
          <w:color w:val="000000" w:themeColor="text1"/>
        </w:rPr>
        <w:t xml:space="preserve"> the agreement</w:t>
      </w:r>
      <w:r w:rsidRPr="00CC0E65">
        <w:rPr>
          <w:color w:val="000000" w:themeColor="text1"/>
        </w:rPr>
        <w:t xml:space="preserve"> in MAC that the UE </w:t>
      </w:r>
      <w:r w:rsidR="004A6FCC" w:rsidRPr="00CC0E65">
        <w:rPr>
          <w:color w:val="000000" w:themeColor="text1"/>
        </w:rPr>
        <w:t xml:space="preserve">does </w:t>
      </w:r>
      <w:r w:rsidRPr="00CC0E65">
        <w:rPr>
          <w:color w:val="000000" w:themeColor="text1"/>
        </w:rPr>
        <w:t>not monitor PDCCH for UL grant</w:t>
      </w:r>
      <w:r w:rsidR="003B10E7">
        <w:rPr>
          <w:color w:val="000000" w:themeColor="text1"/>
        </w:rPr>
        <w:t>/</w:t>
      </w:r>
      <w:r w:rsidRPr="00CC0E65">
        <w:rPr>
          <w:color w:val="000000" w:themeColor="text1"/>
        </w:rPr>
        <w:t xml:space="preserve">DL assignment </w:t>
      </w:r>
      <w:r w:rsidR="003B10E7">
        <w:rPr>
          <w:color w:val="000000" w:themeColor="text1"/>
        </w:rPr>
        <w:t>and the DCI formats agreed by RAN1</w:t>
      </w:r>
      <w:r w:rsidR="00C96219">
        <w:rPr>
          <w:color w:val="000000" w:themeColor="text1"/>
        </w:rPr>
        <w:t>, i.e. the PDCCH controlled by UE’s DRX functionalities</w:t>
      </w:r>
      <w:r w:rsidR="003B10E7">
        <w:rPr>
          <w:color w:val="000000" w:themeColor="text1"/>
        </w:rPr>
        <w:t xml:space="preserve"> </w:t>
      </w:r>
      <w:r w:rsidR="00B37911" w:rsidRPr="00CC0E65">
        <w:rPr>
          <w:color w:val="000000" w:themeColor="text1"/>
        </w:rPr>
        <w:t>during Cell DTX non-active period.</w:t>
      </w:r>
      <w:r w:rsidR="00A036A9" w:rsidRPr="00CC0E65">
        <w:rPr>
          <w:rFonts w:eastAsia="Calibri"/>
          <w:color w:val="000000" w:themeColor="text1"/>
        </w:rPr>
        <w:t xml:space="preserve"> </w:t>
      </w:r>
    </w:p>
    <w:p w14:paraId="2277546F" w14:textId="6F7C7353" w:rsidR="009339CB" w:rsidRPr="006E13D1" w:rsidRDefault="5172D994" w:rsidP="53120597">
      <w:pPr>
        <w:pStyle w:val="Heading1"/>
      </w:pPr>
      <w:r>
        <w:t>3</w:t>
      </w:r>
      <w:r w:rsidR="009339CB">
        <w:tab/>
      </w:r>
      <w:r w:rsidR="12413BAE">
        <w:t>Conclusion</w:t>
      </w:r>
    </w:p>
    <w:p w14:paraId="56EEE39D" w14:textId="70BF24DB" w:rsidR="009339CB" w:rsidRDefault="007D73B6" w:rsidP="009339CB">
      <w:r>
        <w:t xml:space="preserve">Remaining issues on Cell DTX/DRX are discussed in this contribution with the following </w:t>
      </w:r>
      <w:r w:rsidR="00CC0E65">
        <w:t xml:space="preserve">observations and </w:t>
      </w:r>
      <w:r>
        <w:t>proposals:</w:t>
      </w:r>
    </w:p>
    <w:p w14:paraId="62DAB8F6" w14:textId="77777777" w:rsidR="00CC0E65" w:rsidRDefault="00CC0E65" w:rsidP="00CC0E65">
      <w:pPr>
        <w:jc w:val="both"/>
      </w:pPr>
      <w:r>
        <w:rPr>
          <w:b/>
          <w:bCs/>
        </w:rPr>
        <w:t xml:space="preserve">Observation 1: </w:t>
      </w:r>
      <w:r>
        <w:t>Network configuration flexibility will be too restricted if DCI format 2_9 occasions can only be provided in all UEs common DRX active time.</w:t>
      </w:r>
    </w:p>
    <w:p w14:paraId="7BF69439" w14:textId="77777777" w:rsidR="00CC0E65" w:rsidRPr="00A51595" w:rsidRDefault="00CC0E65" w:rsidP="00CC0E65">
      <w:pPr>
        <w:jc w:val="both"/>
      </w:pPr>
      <w:r>
        <w:rPr>
          <w:b/>
          <w:bCs/>
        </w:rPr>
        <w:t xml:space="preserve">Observation 2: </w:t>
      </w:r>
      <w:r>
        <w:t>If common DRX active time across UEs is mandated it will result in long On Durations, which increase UE energy consumption.</w:t>
      </w:r>
    </w:p>
    <w:p w14:paraId="72DF4801" w14:textId="77777777" w:rsidR="00CC0E65" w:rsidRDefault="00CC0E65" w:rsidP="00CC0E65">
      <w:pPr>
        <w:jc w:val="both"/>
      </w:pPr>
      <w:r w:rsidRPr="00CC0E65">
        <w:rPr>
          <w:b/>
          <w:bCs/>
        </w:rPr>
        <w:t>Observation 3</w:t>
      </w:r>
      <w:r>
        <w:t>: requiring the NW to send DCI format 2-9 to each UE individually is counterproductive for NW energy saving.</w:t>
      </w:r>
    </w:p>
    <w:p w14:paraId="7AE9EC7A" w14:textId="77777777" w:rsidR="00CC0E65" w:rsidRDefault="00CC0E65" w:rsidP="00CC0E65">
      <w:pPr>
        <w:jc w:val="both"/>
      </w:pPr>
      <w:r w:rsidRPr="00D36087">
        <w:rPr>
          <w:b/>
          <w:bCs/>
        </w:rPr>
        <w:t xml:space="preserve">Observation </w:t>
      </w:r>
      <w:r>
        <w:rPr>
          <w:b/>
          <w:bCs/>
        </w:rPr>
        <w:t>4</w:t>
      </w:r>
      <w:r>
        <w:t>: RAN1 has assumed common search space for DCI format 2-9 that all the UEs would monitor simultaneously.</w:t>
      </w:r>
    </w:p>
    <w:p w14:paraId="20E1E38D" w14:textId="49B54CC2" w:rsidR="004A6FCC" w:rsidRDefault="004A6FCC" w:rsidP="004A6FCC">
      <w:pPr>
        <w:jc w:val="both"/>
      </w:pPr>
      <w:r w:rsidRPr="00D36087">
        <w:rPr>
          <w:b/>
          <w:bCs/>
        </w:rPr>
        <w:t>Proposal 1</w:t>
      </w:r>
      <w:r>
        <w:t>: it shall be ensured that there are common PDCCH occasions for the all the UEs supporting Cell DTX/DRX to monitor DCI format 2</w:t>
      </w:r>
      <w:r w:rsidR="001B1B35">
        <w:t>_</w:t>
      </w:r>
      <w:r>
        <w:t xml:space="preserve">9. </w:t>
      </w:r>
    </w:p>
    <w:p w14:paraId="2DD5C778" w14:textId="77777777" w:rsidR="003D392C" w:rsidRDefault="003D392C" w:rsidP="003D392C">
      <w:pPr>
        <w:jc w:val="both"/>
      </w:pPr>
      <w:r w:rsidRPr="00EF1E87">
        <w:rPr>
          <w:b/>
        </w:rPr>
        <w:t xml:space="preserve">Proposal </w:t>
      </w:r>
      <w:r>
        <w:rPr>
          <w:b/>
        </w:rPr>
        <w:t>2</w:t>
      </w:r>
      <w:r w:rsidRPr="00EF1E87">
        <w:rPr>
          <w:b/>
        </w:rPr>
        <w:t>:</w:t>
      </w:r>
      <w:r>
        <w:t xml:space="preserve"> if seen needed, the DCI format 2_9 monitoring occasions during UE’s DRX non-active time can be configurable by the network with different periodicity as compared to those occurring during </w:t>
      </w:r>
      <w:r w:rsidRPr="00A125DD">
        <w:t>UE</w:t>
      </w:r>
      <w:r>
        <w:t>’s</w:t>
      </w:r>
      <w:r w:rsidRPr="00A125DD">
        <w:t xml:space="preserve"> DRX active tim</w:t>
      </w:r>
      <w:r>
        <w:t>e</w:t>
      </w:r>
      <w:r w:rsidRPr="00A125DD">
        <w:t xml:space="preserve"> </w:t>
      </w:r>
      <w:r>
        <w:t>or disabled.</w:t>
      </w:r>
    </w:p>
    <w:p w14:paraId="6EF5C288" w14:textId="77777777" w:rsidR="004A6FCC" w:rsidRDefault="004A6FCC" w:rsidP="004A6FCC">
      <w:r w:rsidRPr="00EF1E87">
        <w:rPr>
          <w:b/>
        </w:rPr>
        <w:t>Proposal</w:t>
      </w:r>
      <w:r>
        <w:rPr>
          <w:b/>
          <w:bCs/>
        </w:rPr>
        <w:t xml:space="preserve"> 3</w:t>
      </w:r>
      <w:r w:rsidRPr="00EF1E87">
        <w:rPr>
          <w:b/>
          <w:bCs/>
        </w:rPr>
        <w:t xml:space="preserve">: </w:t>
      </w:r>
      <w:r w:rsidRPr="00936310">
        <w:t xml:space="preserve">Confirm that </w:t>
      </w:r>
      <w:r>
        <w:t xml:space="preserve">there is no conflict between RAN2 and RAN1 agreements on </w:t>
      </w:r>
      <w:r w:rsidRPr="00936310">
        <w:t>the UE monitor</w:t>
      </w:r>
      <w:r>
        <w:t>ing</w:t>
      </w:r>
      <w:r w:rsidRPr="00936310">
        <w:t xml:space="preserve"> DCI format 2-9 during the non-active period of cell DTX.</w:t>
      </w:r>
      <w:r w:rsidRPr="00EF1E87">
        <w:t xml:space="preserve"> </w:t>
      </w:r>
    </w:p>
    <w:p w14:paraId="35F222F4" w14:textId="7A0A05F8" w:rsidR="00080512" w:rsidRDefault="004A6FCC" w:rsidP="009339CB">
      <w:pPr>
        <w:rPr>
          <w:rFonts w:eastAsia="Calibri"/>
          <w:color w:val="000000" w:themeColor="text1"/>
        </w:rPr>
      </w:pPr>
      <w:r w:rsidRPr="00CC0E65">
        <w:rPr>
          <w:b/>
          <w:bCs/>
          <w:color w:val="000000" w:themeColor="text1"/>
        </w:rPr>
        <w:t>Proposal 4</w:t>
      </w:r>
      <w:r w:rsidRPr="00CC0E65">
        <w:rPr>
          <w:color w:val="000000" w:themeColor="text1"/>
        </w:rPr>
        <w:t>: clarify the agreement in MAC that the UE does not monitor PDCCH for UL grant</w:t>
      </w:r>
      <w:r w:rsidR="00C96219">
        <w:rPr>
          <w:color w:val="000000" w:themeColor="text1"/>
        </w:rPr>
        <w:t>/</w:t>
      </w:r>
      <w:r w:rsidRPr="00CC0E65">
        <w:rPr>
          <w:color w:val="000000" w:themeColor="text1"/>
        </w:rPr>
        <w:t>DL assignment</w:t>
      </w:r>
      <w:r w:rsidR="00C96219">
        <w:rPr>
          <w:color w:val="000000" w:themeColor="text1"/>
        </w:rPr>
        <w:t xml:space="preserve"> and the DCI formats agreed by RAN1, i.e. the PDCCH controlled by UE’s DRX functionalities,</w:t>
      </w:r>
      <w:r w:rsidRPr="00CC0E65">
        <w:rPr>
          <w:color w:val="000000" w:themeColor="text1"/>
        </w:rPr>
        <w:t xml:space="preserve"> during Cell DTX non-active period.</w:t>
      </w:r>
      <w:r w:rsidRPr="00CC0E65">
        <w:rPr>
          <w:rFonts w:eastAsia="Calibri"/>
          <w:color w:val="000000" w:themeColor="text1"/>
        </w:rPr>
        <w:t xml:space="preserve"> </w:t>
      </w:r>
    </w:p>
    <w:p w14:paraId="110D2D73" w14:textId="1E0A87C6" w:rsidR="006517B8" w:rsidRDefault="006517B8" w:rsidP="006517B8">
      <w:pPr>
        <w:pStyle w:val="Heading1"/>
      </w:pPr>
      <w:r>
        <w:lastRenderedPageBreak/>
        <w:t>Reference</w:t>
      </w:r>
    </w:p>
    <w:p w14:paraId="2A2C4070" w14:textId="082399AA" w:rsidR="006517B8" w:rsidRDefault="006517B8" w:rsidP="006517B8">
      <w:pPr>
        <w:rPr>
          <w:rFonts w:cs="Arial"/>
        </w:rPr>
      </w:pPr>
      <w:r>
        <w:t>[</w:t>
      </w:r>
      <w:r w:rsidR="00BE463B">
        <w:t>1</w:t>
      </w:r>
      <w:r>
        <w:t>]</w:t>
      </w:r>
      <w:r w:rsidR="00A64568">
        <w:t xml:space="preserve"> </w:t>
      </w:r>
      <w:r w:rsidR="0018540E">
        <w:t xml:space="preserve">R2-23xxxxx, </w:t>
      </w:r>
      <w:r w:rsidR="00EC08E0" w:rsidRPr="007F22C8">
        <w:rPr>
          <w:rFonts w:cs="Arial"/>
          <w:i/>
          <w:iCs/>
        </w:rPr>
        <w:t>Report of 3GPP TSG RAN WG2 meeting #124, Chicago, USA</w:t>
      </w:r>
    </w:p>
    <w:p w14:paraId="603EB8A0" w14:textId="3A929313" w:rsidR="00EC08E0" w:rsidRDefault="00EC08E0" w:rsidP="006517B8">
      <w:r>
        <w:rPr>
          <w:rFonts w:cs="Arial"/>
        </w:rPr>
        <w:t xml:space="preserve">[2] </w:t>
      </w:r>
      <w:r w:rsidR="008D68A4">
        <w:t xml:space="preserve">R2-2312579, </w:t>
      </w:r>
      <w:r w:rsidR="008D68A4" w:rsidRPr="007F22C8">
        <w:t>Discussion on the remaining issues of cell DTX-DRX</w:t>
      </w:r>
      <w:r w:rsidR="008D68A4">
        <w:t>, vivo</w:t>
      </w:r>
    </w:p>
    <w:p w14:paraId="3B1971BF" w14:textId="4B82A85B" w:rsidR="006517B8" w:rsidRPr="00CC0E65" w:rsidRDefault="006A1CC1" w:rsidP="002304AE">
      <w:pPr>
        <w:rPr>
          <w:color w:val="000000" w:themeColor="text1"/>
        </w:rPr>
      </w:pPr>
      <w:r>
        <w:t>[3]</w:t>
      </w:r>
      <w:r w:rsidR="00B813BB">
        <w:t xml:space="preserve"> </w:t>
      </w:r>
      <w:r w:rsidR="001714C8">
        <w:t xml:space="preserve">R2-2312224, </w:t>
      </w:r>
      <w:r w:rsidR="001714C8" w:rsidRPr="007F22C8">
        <w:rPr>
          <w:i/>
          <w:iCs/>
        </w:rPr>
        <w:t>Remaining issues on Cell DTX/DRX</w:t>
      </w:r>
      <w:r w:rsidR="001714C8">
        <w:t>, Nokia, Nokia Shanghai Bell</w:t>
      </w:r>
    </w:p>
    <w:sectPr w:rsidR="006517B8" w:rsidRPr="00CC0E6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F489" w14:textId="77777777" w:rsidR="00BD1607" w:rsidRDefault="00BD1607">
      <w:r>
        <w:separator/>
      </w:r>
    </w:p>
  </w:endnote>
  <w:endnote w:type="continuationSeparator" w:id="0">
    <w:p w14:paraId="3978AF51" w14:textId="77777777" w:rsidR="00BD1607" w:rsidRDefault="00BD1607">
      <w:r>
        <w:continuationSeparator/>
      </w:r>
    </w:p>
  </w:endnote>
  <w:endnote w:type="continuationNotice" w:id="1">
    <w:p w14:paraId="6FDEB2B4" w14:textId="77777777" w:rsidR="00BD1607" w:rsidRDefault="00BD1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32220F6D" w:rsidR="0072073A" w:rsidRDefault="00A32E61">
    <w:pPr>
      <w:pStyle w:val="Footer"/>
    </w:pPr>
    <w:r>
      <mc:AlternateContent>
        <mc:Choice Requires="wps">
          <w:drawing>
            <wp:anchor distT="0" distB="0" distL="114300" distR="114300" simplePos="0" relativeHeight="251659264" behindDoc="0" locked="0" layoutInCell="0" allowOverlap="1" wp14:anchorId="5FB69758" wp14:editId="75C7E82B">
              <wp:simplePos x="0" y="0"/>
              <wp:positionH relativeFrom="page">
                <wp:posOffset>0</wp:posOffset>
              </wp:positionH>
              <wp:positionV relativeFrom="page">
                <wp:posOffset>10229215</wp:posOffset>
              </wp:positionV>
              <wp:extent cx="7560945" cy="273050"/>
              <wp:effectExtent l="0" t="0" r="0" b="12700"/>
              <wp:wrapNone/>
              <wp:docPr id="1" name="MSIPCM39894b51810a56bd64cf45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D05978" w14:textId="3DFC2D4E" w:rsidR="00A32E61" w:rsidRPr="00A32E61" w:rsidRDefault="00A32E61" w:rsidP="00A32E61">
                          <w:pPr>
                            <w:spacing w:after="0"/>
                            <w:rPr>
                              <w:rFonts w:ascii="Calibri" w:hAnsi="Calibri" w:cs="Calibri"/>
                              <w:color w:val="000000"/>
                              <w:sz w:val="14"/>
                            </w:rPr>
                          </w:pPr>
                          <w:r w:rsidRPr="00A32E6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B69758" id="_x0000_t202" coordsize="21600,21600" o:spt="202" path="m,l,21600r21600,l21600,xe">
              <v:stroke joinstyle="miter"/>
              <v:path gradientshapeok="t" o:connecttype="rect"/>
            </v:shapetype>
            <v:shape id="MSIPCM39894b51810a56bd64cf45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70D05978" w14:textId="3DFC2D4E" w:rsidR="00A32E61" w:rsidRPr="00A32E61" w:rsidRDefault="00A32E61" w:rsidP="00A32E61">
                    <w:pPr>
                      <w:spacing w:after="0"/>
                      <w:rPr>
                        <w:rFonts w:ascii="Calibri" w:hAnsi="Calibri" w:cs="Calibri"/>
                        <w:color w:val="000000"/>
                        <w:sz w:val="14"/>
                      </w:rPr>
                    </w:pPr>
                    <w:r w:rsidRPr="00A32E61">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8FC36" w14:textId="77777777" w:rsidR="00BD1607" w:rsidRDefault="00BD1607">
      <w:r>
        <w:separator/>
      </w:r>
    </w:p>
  </w:footnote>
  <w:footnote w:type="continuationSeparator" w:id="0">
    <w:p w14:paraId="2D53F2E2" w14:textId="77777777" w:rsidR="00BD1607" w:rsidRDefault="00BD1607">
      <w:r>
        <w:continuationSeparator/>
      </w:r>
    </w:p>
  </w:footnote>
  <w:footnote w:type="continuationNotice" w:id="1">
    <w:p w14:paraId="05C19070" w14:textId="77777777" w:rsidR="00BD1607" w:rsidRDefault="00BD16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E4572"/>
    <w:multiLevelType w:val="hybridMultilevel"/>
    <w:tmpl w:val="639A61D6"/>
    <w:lvl w:ilvl="0" w:tplc="861C47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9241E0"/>
    <w:multiLevelType w:val="multilevel"/>
    <w:tmpl w:val="CFE4E3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2D3E5F"/>
    <w:multiLevelType w:val="multilevel"/>
    <w:tmpl w:val="2722C0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C957C9"/>
    <w:multiLevelType w:val="hybridMultilevel"/>
    <w:tmpl w:val="84C629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731FA5"/>
    <w:multiLevelType w:val="hybridMultilevel"/>
    <w:tmpl w:val="FEE2CDA4"/>
    <w:lvl w:ilvl="0" w:tplc="AAF898F2">
      <w:start w:val="1"/>
      <w:numFmt w:val="decimal"/>
      <w:lvlText w:val="%1"/>
      <w:lvlJc w:val="left"/>
      <w:pPr>
        <w:ind w:left="1500" w:hanging="1140"/>
      </w:pPr>
      <w:rPr>
        <w:rFonts w:eastAsia="MS Mincho"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B94250"/>
    <w:multiLevelType w:val="hybridMultilevel"/>
    <w:tmpl w:val="4F0C0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67213"/>
    <w:multiLevelType w:val="hybridMultilevel"/>
    <w:tmpl w:val="5588C040"/>
    <w:lvl w:ilvl="0" w:tplc="F0207AAC">
      <w:start w:val="1"/>
      <w:numFmt w:val="decimal"/>
      <w:lvlText w:val="%1."/>
      <w:lvlJc w:val="left"/>
      <w:pPr>
        <w:ind w:left="720" w:hanging="360"/>
      </w:pPr>
    </w:lvl>
    <w:lvl w:ilvl="1" w:tplc="854AE238">
      <w:start w:val="1"/>
      <w:numFmt w:val="lowerLetter"/>
      <w:lvlText w:val="%2."/>
      <w:lvlJc w:val="left"/>
      <w:pPr>
        <w:ind w:left="1440" w:hanging="360"/>
      </w:pPr>
    </w:lvl>
    <w:lvl w:ilvl="2" w:tplc="33B045E0">
      <w:start w:val="1"/>
      <w:numFmt w:val="lowerRoman"/>
      <w:lvlText w:val="%3."/>
      <w:lvlJc w:val="right"/>
      <w:pPr>
        <w:ind w:left="2160" w:hanging="180"/>
      </w:pPr>
    </w:lvl>
    <w:lvl w:ilvl="3" w:tplc="315E6C88">
      <w:start w:val="1"/>
      <w:numFmt w:val="decimal"/>
      <w:lvlText w:val="%4."/>
      <w:lvlJc w:val="left"/>
      <w:pPr>
        <w:ind w:left="2880" w:hanging="360"/>
      </w:pPr>
    </w:lvl>
    <w:lvl w:ilvl="4" w:tplc="329CDCA6">
      <w:start w:val="1"/>
      <w:numFmt w:val="lowerLetter"/>
      <w:lvlText w:val="%5."/>
      <w:lvlJc w:val="left"/>
      <w:pPr>
        <w:ind w:left="3600" w:hanging="360"/>
      </w:pPr>
    </w:lvl>
    <w:lvl w:ilvl="5" w:tplc="54780F1C">
      <w:start w:val="1"/>
      <w:numFmt w:val="lowerRoman"/>
      <w:lvlText w:val="%6."/>
      <w:lvlJc w:val="right"/>
      <w:pPr>
        <w:ind w:left="4320" w:hanging="180"/>
      </w:pPr>
    </w:lvl>
    <w:lvl w:ilvl="6" w:tplc="E498620E">
      <w:start w:val="1"/>
      <w:numFmt w:val="decimal"/>
      <w:lvlText w:val="%7."/>
      <w:lvlJc w:val="left"/>
      <w:pPr>
        <w:ind w:left="5040" w:hanging="360"/>
      </w:pPr>
    </w:lvl>
    <w:lvl w:ilvl="7" w:tplc="5240CDDA">
      <w:start w:val="1"/>
      <w:numFmt w:val="lowerLetter"/>
      <w:lvlText w:val="%8."/>
      <w:lvlJc w:val="left"/>
      <w:pPr>
        <w:ind w:left="5760" w:hanging="360"/>
      </w:pPr>
    </w:lvl>
    <w:lvl w:ilvl="8" w:tplc="A350A7AE">
      <w:start w:val="1"/>
      <w:numFmt w:val="lowerRoman"/>
      <w:lvlText w:val="%9."/>
      <w:lvlJc w:val="right"/>
      <w:pPr>
        <w:ind w:left="648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DEB7C10"/>
    <w:multiLevelType w:val="hybridMultilevel"/>
    <w:tmpl w:val="6D5A9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245F8BC"/>
    <w:multiLevelType w:val="hybridMultilevel"/>
    <w:tmpl w:val="9C56219A"/>
    <w:lvl w:ilvl="0" w:tplc="96DACBC2">
      <w:start w:val="1"/>
      <w:numFmt w:val="decimal"/>
      <w:lvlText w:val="%1."/>
      <w:lvlJc w:val="left"/>
      <w:pPr>
        <w:ind w:left="720" w:hanging="360"/>
      </w:pPr>
    </w:lvl>
    <w:lvl w:ilvl="1" w:tplc="5E520920">
      <w:start w:val="1"/>
      <w:numFmt w:val="lowerLetter"/>
      <w:lvlText w:val="%2."/>
      <w:lvlJc w:val="left"/>
      <w:pPr>
        <w:ind w:left="1440" w:hanging="360"/>
      </w:pPr>
    </w:lvl>
    <w:lvl w:ilvl="2" w:tplc="65C22F12">
      <w:start w:val="1"/>
      <w:numFmt w:val="lowerRoman"/>
      <w:lvlText w:val="%3."/>
      <w:lvlJc w:val="right"/>
      <w:pPr>
        <w:ind w:left="2160" w:hanging="180"/>
      </w:pPr>
    </w:lvl>
    <w:lvl w:ilvl="3" w:tplc="0F4ADF1E">
      <w:start w:val="1"/>
      <w:numFmt w:val="decimal"/>
      <w:lvlText w:val="%4."/>
      <w:lvlJc w:val="left"/>
      <w:pPr>
        <w:ind w:left="2880" w:hanging="360"/>
      </w:pPr>
    </w:lvl>
    <w:lvl w:ilvl="4" w:tplc="1A86CA98">
      <w:start w:val="1"/>
      <w:numFmt w:val="lowerLetter"/>
      <w:lvlText w:val="%5."/>
      <w:lvlJc w:val="left"/>
      <w:pPr>
        <w:ind w:left="3600" w:hanging="360"/>
      </w:pPr>
    </w:lvl>
    <w:lvl w:ilvl="5" w:tplc="E7845B4E">
      <w:start w:val="1"/>
      <w:numFmt w:val="lowerRoman"/>
      <w:lvlText w:val="%6."/>
      <w:lvlJc w:val="right"/>
      <w:pPr>
        <w:ind w:left="4320" w:hanging="180"/>
      </w:pPr>
    </w:lvl>
    <w:lvl w:ilvl="6" w:tplc="39D27FB8">
      <w:start w:val="1"/>
      <w:numFmt w:val="decimal"/>
      <w:lvlText w:val="%7."/>
      <w:lvlJc w:val="left"/>
      <w:pPr>
        <w:ind w:left="5040" w:hanging="360"/>
      </w:pPr>
    </w:lvl>
    <w:lvl w:ilvl="7" w:tplc="3F74AD20">
      <w:start w:val="1"/>
      <w:numFmt w:val="lowerLetter"/>
      <w:lvlText w:val="%8."/>
      <w:lvlJc w:val="left"/>
      <w:pPr>
        <w:ind w:left="5760" w:hanging="360"/>
      </w:pPr>
    </w:lvl>
    <w:lvl w:ilvl="8" w:tplc="1A2699A8">
      <w:start w:val="1"/>
      <w:numFmt w:val="lowerRoman"/>
      <w:lvlText w:val="%9."/>
      <w:lvlJc w:val="right"/>
      <w:pPr>
        <w:ind w:left="6480" w:hanging="180"/>
      </w:pPr>
    </w:lvl>
  </w:abstractNum>
  <w:abstractNum w:abstractNumId="1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74061590">
    <w:abstractNumId w:val="14"/>
  </w:num>
  <w:num w:numId="2" w16cid:durableId="16590479">
    <w:abstractNumId w:val="10"/>
  </w:num>
  <w:num w:numId="3"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489253310">
    <w:abstractNumId w:val="1"/>
  </w:num>
  <w:num w:numId="6" w16cid:durableId="199124208">
    <w:abstractNumId w:val="7"/>
  </w:num>
  <w:num w:numId="7" w16cid:durableId="630793192">
    <w:abstractNumId w:val="6"/>
  </w:num>
  <w:num w:numId="8" w16cid:durableId="1154301696">
    <w:abstractNumId w:val="11"/>
  </w:num>
  <w:num w:numId="9" w16cid:durableId="1489399165">
    <w:abstractNumId w:val="12"/>
  </w:num>
  <w:num w:numId="10" w16cid:durableId="1766875863">
    <w:abstractNumId w:val="9"/>
  </w:num>
  <w:num w:numId="11" w16cid:durableId="2081100376">
    <w:abstractNumId w:val="3"/>
  </w:num>
  <w:num w:numId="12" w16cid:durableId="2068264681">
    <w:abstractNumId w:val="4"/>
  </w:num>
  <w:num w:numId="13" w16cid:durableId="1012338079">
    <w:abstractNumId w:val="13"/>
  </w:num>
  <w:num w:numId="14" w16cid:durableId="229585350">
    <w:abstractNumId w:val="5"/>
  </w:num>
  <w:num w:numId="15" w16cid:durableId="417605779">
    <w:abstractNumId w:val="8"/>
  </w:num>
  <w:num w:numId="16" w16cid:durableId="1203833704">
    <w:abstractNumId w:val="2"/>
  </w:num>
  <w:num w:numId="17" w16cid:durableId="7460023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0D8"/>
    <w:rsid w:val="0001269B"/>
    <w:rsid w:val="00016557"/>
    <w:rsid w:val="00023C40"/>
    <w:rsid w:val="0002507D"/>
    <w:rsid w:val="00033397"/>
    <w:rsid w:val="00040095"/>
    <w:rsid w:val="000447FD"/>
    <w:rsid w:val="00046BEF"/>
    <w:rsid w:val="00047252"/>
    <w:rsid w:val="0005560C"/>
    <w:rsid w:val="000604D6"/>
    <w:rsid w:val="00062668"/>
    <w:rsid w:val="00065268"/>
    <w:rsid w:val="00070D90"/>
    <w:rsid w:val="00072AA0"/>
    <w:rsid w:val="00073C9C"/>
    <w:rsid w:val="00076412"/>
    <w:rsid w:val="00080512"/>
    <w:rsid w:val="00080B69"/>
    <w:rsid w:val="0008538F"/>
    <w:rsid w:val="00087A80"/>
    <w:rsid w:val="00090468"/>
    <w:rsid w:val="00094568"/>
    <w:rsid w:val="00096694"/>
    <w:rsid w:val="000B4160"/>
    <w:rsid w:val="000B7BCF"/>
    <w:rsid w:val="000C13CC"/>
    <w:rsid w:val="000C2992"/>
    <w:rsid w:val="000C522B"/>
    <w:rsid w:val="000C7A5B"/>
    <w:rsid w:val="000D58AB"/>
    <w:rsid w:val="000D78A6"/>
    <w:rsid w:val="000F4001"/>
    <w:rsid w:val="0010196D"/>
    <w:rsid w:val="00104EE6"/>
    <w:rsid w:val="00105AA4"/>
    <w:rsid w:val="00112F1A"/>
    <w:rsid w:val="00116394"/>
    <w:rsid w:val="00134ED6"/>
    <w:rsid w:val="00142428"/>
    <w:rsid w:val="00145075"/>
    <w:rsid w:val="00155E39"/>
    <w:rsid w:val="0016163B"/>
    <w:rsid w:val="001714C8"/>
    <w:rsid w:val="001741A0"/>
    <w:rsid w:val="00175FA0"/>
    <w:rsid w:val="0018540E"/>
    <w:rsid w:val="0018542A"/>
    <w:rsid w:val="00186227"/>
    <w:rsid w:val="00191447"/>
    <w:rsid w:val="001938F4"/>
    <w:rsid w:val="00194CD0"/>
    <w:rsid w:val="001A340C"/>
    <w:rsid w:val="001A466E"/>
    <w:rsid w:val="001A7314"/>
    <w:rsid w:val="001B1B35"/>
    <w:rsid w:val="001B49C9"/>
    <w:rsid w:val="001C23F4"/>
    <w:rsid w:val="001C4F79"/>
    <w:rsid w:val="001D3917"/>
    <w:rsid w:val="001E0ED8"/>
    <w:rsid w:val="001F168B"/>
    <w:rsid w:val="001F7831"/>
    <w:rsid w:val="00204045"/>
    <w:rsid w:val="0020712B"/>
    <w:rsid w:val="0022606D"/>
    <w:rsid w:val="002304AE"/>
    <w:rsid w:val="00231728"/>
    <w:rsid w:val="00236C7B"/>
    <w:rsid w:val="002402B3"/>
    <w:rsid w:val="002405E8"/>
    <w:rsid w:val="00240A8F"/>
    <w:rsid w:val="00242455"/>
    <w:rsid w:val="00244A05"/>
    <w:rsid w:val="00250404"/>
    <w:rsid w:val="0025230E"/>
    <w:rsid w:val="00252CF6"/>
    <w:rsid w:val="00256B74"/>
    <w:rsid w:val="002610D8"/>
    <w:rsid w:val="00271F83"/>
    <w:rsid w:val="002747EC"/>
    <w:rsid w:val="00276AC7"/>
    <w:rsid w:val="00280711"/>
    <w:rsid w:val="002809E3"/>
    <w:rsid w:val="002855BF"/>
    <w:rsid w:val="0028874F"/>
    <w:rsid w:val="00290308"/>
    <w:rsid w:val="002A2B76"/>
    <w:rsid w:val="002A65F4"/>
    <w:rsid w:val="002B2988"/>
    <w:rsid w:val="002B61ED"/>
    <w:rsid w:val="002D2ACA"/>
    <w:rsid w:val="002D6B67"/>
    <w:rsid w:val="002F0D22"/>
    <w:rsid w:val="00311B17"/>
    <w:rsid w:val="003172DC"/>
    <w:rsid w:val="003201BA"/>
    <w:rsid w:val="00325AE3"/>
    <w:rsid w:val="00326069"/>
    <w:rsid w:val="00332310"/>
    <w:rsid w:val="00342F46"/>
    <w:rsid w:val="00352910"/>
    <w:rsid w:val="0035462D"/>
    <w:rsid w:val="003559CA"/>
    <w:rsid w:val="0036459E"/>
    <w:rsid w:val="00364B41"/>
    <w:rsid w:val="0036640F"/>
    <w:rsid w:val="00377E6D"/>
    <w:rsid w:val="00380851"/>
    <w:rsid w:val="00383096"/>
    <w:rsid w:val="00384891"/>
    <w:rsid w:val="003872B5"/>
    <w:rsid w:val="00392895"/>
    <w:rsid w:val="0039346C"/>
    <w:rsid w:val="00397D4B"/>
    <w:rsid w:val="003A41EF"/>
    <w:rsid w:val="003B10E7"/>
    <w:rsid w:val="003B40AD"/>
    <w:rsid w:val="003C4E37"/>
    <w:rsid w:val="003D0FD0"/>
    <w:rsid w:val="003D3070"/>
    <w:rsid w:val="003D392C"/>
    <w:rsid w:val="003D79E2"/>
    <w:rsid w:val="003E07F2"/>
    <w:rsid w:val="003E16BE"/>
    <w:rsid w:val="003F0CCB"/>
    <w:rsid w:val="003F1A53"/>
    <w:rsid w:val="003F22BB"/>
    <w:rsid w:val="003F4E28"/>
    <w:rsid w:val="004006E8"/>
    <w:rsid w:val="00401855"/>
    <w:rsid w:val="00406E86"/>
    <w:rsid w:val="0041122A"/>
    <w:rsid w:val="00412A72"/>
    <w:rsid w:val="00446C3A"/>
    <w:rsid w:val="00447F5E"/>
    <w:rsid w:val="00464DAC"/>
    <w:rsid w:val="00465587"/>
    <w:rsid w:val="00466E21"/>
    <w:rsid w:val="0046775D"/>
    <w:rsid w:val="00476CDD"/>
    <w:rsid w:val="00477455"/>
    <w:rsid w:val="0048230A"/>
    <w:rsid w:val="004941AF"/>
    <w:rsid w:val="004A1F7B"/>
    <w:rsid w:val="004A26BA"/>
    <w:rsid w:val="004A3ACC"/>
    <w:rsid w:val="004A6FCC"/>
    <w:rsid w:val="004C44D2"/>
    <w:rsid w:val="004C50EC"/>
    <w:rsid w:val="004C5E1B"/>
    <w:rsid w:val="004D3578"/>
    <w:rsid w:val="004D380D"/>
    <w:rsid w:val="004D5594"/>
    <w:rsid w:val="004E213A"/>
    <w:rsid w:val="004E7553"/>
    <w:rsid w:val="004F1259"/>
    <w:rsid w:val="004F4540"/>
    <w:rsid w:val="004F73A7"/>
    <w:rsid w:val="00500F53"/>
    <w:rsid w:val="00503171"/>
    <w:rsid w:val="00506C28"/>
    <w:rsid w:val="00515724"/>
    <w:rsid w:val="00534DA0"/>
    <w:rsid w:val="00537809"/>
    <w:rsid w:val="00543E6C"/>
    <w:rsid w:val="00544AC7"/>
    <w:rsid w:val="0055253E"/>
    <w:rsid w:val="00565087"/>
    <w:rsid w:val="0056573F"/>
    <w:rsid w:val="00571279"/>
    <w:rsid w:val="00573B1A"/>
    <w:rsid w:val="00574F50"/>
    <w:rsid w:val="00577886"/>
    <w:rsid w:val="005930CE"/>
    <w:rsid w:val="005A018B"/>
    <w:rsid w:val="005A13AB"/>
    <w:rsid w:val="005A49C6"/>
    <w:rsid w:val="005B1D44"/>
    <w:rsid w:val="005C766E"/>
    <w:rsid w:val="005C7CD5"/>
    <w:rsid w:val="005E4C66"/>
    <w:rsid w:val="00600D2B"/>
    <w:rsid w:val="00611566"/>
    <w:rsid w:val="00621B0C"/>
    <w:rsid w:val="00633A7F"/>
    <w:rsid w:val="00641305"/>
    <w:rsid w:val="00643FE2"/>
    <w:rsid w:val="0064451F"/>
    <w:rsid w:val="00646D99"/>
    <w:rsid w:val="006517B8"/>
    <w:rsid w:val="00652B12"/>
    <w:rsid w:val="00656910"/>
    <w:rsid w:val="00657189"/>
    <w:rsid w:val="006574C0"/>
    <w:rsid w:val="00665DA9"/>
    <w:rsid w:val="00667813"/>
    <w:rsid w:val="0068786E"/>
    <w:rsid w:val="0069143D"/>
    <w:rsid w:val="00692091"/>
    <w:rsid w:val="00696821"/>
    <w:rsid w:val="006A1CC1"/>
    <w:rsid w:val="006A289C"/>
    <w:rsid w:val="006A2DF8"/>
    <w:rsid w:val="006B2465"/>
    <w:rsid w:val="006B4085"/>
    <w:rsid w:val="006C4412"/>
    <w:rsid w:val="006C66D8"/>
    <w:rsid w:val="006D1E24"/>
    <w:rsid w:val="006D35DE"/>
    <w:rsid w:val="006E1057"/>
    <w:rsid w:val="006E1417"/>
    <w:rsid w:val="006E1A10"/>
    <w:rsid w:val="006F1C09"/>
    <w:rsid w:val="006F6A2C"/>
    <w:rsid w:val="007024D0"/>
    <w:rsid w:val="007069DC"/>
    <w:rsid w:val="00710201"/>
    <w:rsid w:val="0072073A"/>
    <w:rsid w:val="00723AE6"/>
    <w:rsid w:val="0072595D"/>
    <w:rsid w:val="007342B5"/>
    <w:rsid w:val="00734A5B"/>
    <w:rsid w:val="00744E76"/>
    <w:rsid w:val="00757D40"/>
    <w:rsid w:val="0076034A"/>
    <w:rsid w:val="00761149"/>
    <w:rsid w:val="007662B5"/>
    <w:rsid w:val="00781F0F"/>
    <w:rsid w:val="0078727C"/>
    <w:rsid w:val="0079049D"/>
    <w:rsid w:val="00793DC5"/>
    <w:rsid w:val="00796823"/>
    <w:rsid w:val="00797B53"/>
    <w:rsid w:val="007A2E55"/>
    <w:rsid w:val="007A7BCB"/>
    <w:rsid w:val="007AF047"/>
    <w:rsid w:val="007B18D8"/>
    <w:rsid w:val="007B1AB6"/>
    <w:rsid w:val="007B1FD1"/>
    <w:rsid w:val="007B6B1D"/>
    <w:rsid w:val="007C095F"/>
    <w:rsid w:val="007C2DD0"/>
    <w:rsid w:val="007D73B6"/>
    <w:rsid w:val="007E0DF9"/>
    <w:rsid w:val="007E1DF2"/>
    <w:rsid w:val="007E611D"/>
    <w:rsid w:val="007F22C8"/>
    <w:rsid w:val="007F2E08"/>
    <w:rsid w:val="008024FA"/>
    <w:rsid w:val="008028A4"/>
    <w:rsid w:val="008029A9"/>
    <w:rsid w:val="008069C4"/>
    <w:rsid w:val="008126F4"/>
    <w:rsid w:val="00813245"/>
    <w:rsid w:val="00840DE0"/>
    <w:rsid w:val="00847CD0"/>
    <w:rsid w:val="00847E7D"/>
    <w:rsid w:val="008607A8"/>
    <w:rsid w:val="008625E2"/>
    <w:rsid w:val="0086354A"/>
    <w:rsid w:val="0086588D"/>
    <w:rsid w:val="008762E7"/>
    <w:rsid w:val="008768CA"/>
    <w:rsid w:val="00877EF9"/>
    <w:rsid w:val="0088005F"/>
    <w:rsid w:val="00880559"/>
    <w:rsid w:val="0089787D"/>
    <w:rsid w:val="008B0511"/>
    <w:rsid w:val="008B5306"/>
    <w:rsid w:val="008B54E8"/>
    <w:rsid w:val="008C2E2A"/>
    <w:rsid w:val="008C3057"/>
    <w:rsid w:val="008C7804"/>
    <w:rsid w:val="008D2E4D"/>
    <w:rsid w:val="008D3167"/>
    <w:rsid w:val="008D619C"/>
    <w:rsid w:val="008D68A4"/>
    <w:rsid w:val="008E046E"/>
    <w:rsid w:val="008E33A4"/>
    <w:rsid w:val="008E47F7"/>
    <w:rsid w:val="008F379C"/>
    <w:rsid w:val="008F396F"/>
    <w:rsid w:val="008F3DCD"/>
    <w:rsid w:val="008F4BBC"/>
    <w:rsid w:val="008F66DB"/>
    <w:rsid w:val="0090271F"/>
    <w:rsid w:val="00902DB9"/>
    <w:rsid w:val="0090466A"/>
    <w:rsid w:val="0090599C"/>
    <w:rsid w:val="00905E5A"/>
    <w:rsid w:val="0091062D"/>
    <w:rsid w:val="00912EA0"/>
    <w:rsid w:val="00921E6F"/>
    <w:rsid w:val="00923655"/>
    <w:rsid w:val="009248C6"/>
    <w:rsid w:val="0092558E"/>
    <w:rsid w:val="009339CB"/>
    <w:rsid w:val="00936071"/>
    <w:rsid w:val="00936310"/>
    <w:rsid w:val="009376CD"/>
    <w:rsid w:val="00940212"/>
    <w:rsid w:val="00942EC2"/>
    <w:rsid w:val="009553DC"/>
    <w:rsid w:val="00961B32"/>
    <w:rsid w:val="00962509"/>
    <w:rsid w:val="0096625F"/>
    <w:rsid w:val="00970DB3"/>
    <w:rsid w:val="00972003"/>
    <w:rsid w:val="00974BB0"/>
    <w:rsid w:val="00975BCD"/>
    <w:rsid w:val="009818A2"/>
    <w:rsid w:val="009928A9"/>
    <w:rsid w:val="00995248"/>
    <w:rsid w:val="009A0AF3"/>
    <w:rsid w:val="009A3F7F"/>
    <w:rsid w:val="009B07CD"/>
    <w:rsid w:val="009B19D4"/>
    <w:rsid w:val="009B40A8"/>
    <w:rsid w:val="009C19E9"/>
    <w:rsid w:val="009C1D7A"/>
    <w:rsid w:val="009C5595"/>
    <w:rsid w:val="009C604D"/>
    <w:rsid w:val="009D74A6"/>
    <w:rsid w:val="009D74AC"/>
    <w:rsid w:val="009E0E87"/>
    <w:rsid w:val="009E1A74"/>
    <w:rsid w:val="009E3AEF"/>
    <w:rsid w:val="009F0BA0"/>
    <w:rsid w:val="009F57D0"/>
    <w:rsid w:val="00A036A9"/>
    <w:rsid w:val="00A10F02"/>
    <w:rsid w:val="00A125DD"/>
    <w:rsid w:val="00A14325"/>
    <w:rsid w:val="00A17176"/>
    <w:rsid w:val="00A204CA"/>
    <w:rsid w:val="00A209D6"/>
    <w:rsid w:val="00A21363"/>
    <w:rsid w:val="00A22738"/>
    <w:rsid w:val="00A32E61"/>
    <w:rsid w:val="00A36F5F"/>
    <w:rsid w:val="00A42579"/>
    <w:rsid w:val="00A42EFD"/>
    <w:rsid w:val="00A430EC"/>
    <w:rsid w:val="00A44605"/>
    <w:rsid w:val="00A51595"/>
    <w:rsid w:val="00A53724"/>
    <w:rsid w:val="00A54B2B"/>
    <w:rsid w:val="00A61916"/>
    <w:rsid w:val="00A64568"/>
    <w:rsid w:val="00A64FE7"/>
    <w:rsid w:val="00A703B6"/>
    <w:rsid w:val="00A71C6E"/>
    <w:rsid w:val="00A73886"/>
    <w:rsid w:val="00A82346"/>
    <w:rsid w:val="00A87B79"/>
    <w:rsid w:val="00A947E7"/>
    <w:rsid w:val="00A9671C"/>
    <w:rsid w:val="00AA1553"/>
    <w:rsid w:val="00AA224A"/>
    <w:rsid w:val="00AD58C0"/>
    <w:rsid w:val="00AD5E7B"/>
    <w:rsid w:val="00AD6BD2"/>
    <w:rsid w:val="00AD7E7C"/>
    <w:rsid w:val="00AE619B"/>
    <w:rsid w:val="00B0192B"/>
    <w:rsid w:val="00B05380"/>
    <w:rsid w:val="00B05566"/>
    <w:rsid w:val="00B05962"/>
    <w:rsid w:val="00B15449"/>
    <w:rsid w:val="00B16C2F"/>
    <w:rsid w:val="00B27303"/>
    <w:rsid w:val="00B32913"/>
    <w:rsid w:val="00B33014"/>
    <w:rsid w:val="00B37911"/>
    <w:rsid w:val="00B42518"/>
    <w:rsid w:val="00B47FD1"/>
    <w:rsid w:val="00B516BB"/>
    <w:rsid w:val="00B54435"/>
    <w:rsid w:val="00B63710"/>
    <w:rsid w:val="00B653A9"/>
    <w:rsid w:val="00B669E9"/>
    <w:rsid w:val="00B67148"/>
    <w:rsid w:val="00B7538C"/>
    <w:rsid w:val="00B7768A"/>
    <w:rsid w:val="00B813BB"/>
    <w:rsid w:val="00B84DB2"/>
    <w:rsid w:val="00B8729F"/>
    <w:rsid w:val="00B87821"/>
    <w:rsid w:val="00BB3DFE"/>
    <w:rsid w:val="00BB7286"/>
    <w:rsid w:val="00BC2A12"/>
    <w:rsid w:val="00BC3555"/>
    <w:rsid w:val="00BC3649"/>
    <w:rsid w:val="00BD1607"/>
    <w:rsid w:val="00BD520A"/>
    <w:rsid w:val="00BE2F87"/>
    <w:rsid w:val="00BE463B"/>
    <w:rsid w:val="00BF3DC6"/>
    <w:rsid w:val="00C114FF"/>
    <w:rsid w:val="00C12B51"/>
    <w:rsid w:val="00C22F25"/>
    <w:rsid w:val="00C23DF2"/>
    <w:rsid w:val="00C24650"/>
    <w:rsid w:val="00C25465"/>
    <w:rsid w:val="00C26F64"/>
    <w:rsid w:val="00C31806"/>
    <w:rsid w:val="00C33079"/>
    <w:rsid w:val="00C51035"/>
    <w:rsid w:val="00C55A12"/>
    <w:rsid w:val="00C56CB7"/>
    <w:rsid w:val="00C6553E"/>
    <w:rsid w:val="00C73E22"/>
    <w:rsid w:val="00C745E7"/>
    <w:rsid w:val="00C75BFC"/>
    <w:rsid w:val="00C769FA"/>
    <w:rsid w:val="00C76A09"/>
    <w:rsid w:val="00C770CD"/>
    <w:rsid w:val="00C83A13"/>
    <w:rsid w:val="00C86A54"/>
    <w:rsid w:val="00C86F10"/>
    <w:rsid w:val="00C9068C"/>
    <w:rsid w:val="00C925DD"/>
    <w:rsid w:val="00C92967"/>
    <w:rsid w:val="00C93AB6"/>
    <w:rsid w:val="00C9432B"/>
    <w:rsid w:val="00C94D4B"/>
    <w:rsid w:val="00C96219"/>
    <w:rsid w:val="00CA3D0C"/>
    <w:rsid w:val="00CA3ED3"/>
    <w:rsid w:val="00CA654B"/>
    <w:rsid w:val="00CA7C22"/>
    <w:rsid w:val="00CB72B8"/>
    <w:rsid w:val="00CC0E65"/>
    <w:rsid w:val="00CC3B4A"/>
    <w:rsid w:val="00CD0BA8"/>
    <w:rsid w:val="00CD4C7B"/>
    <w:rsid w:val="00CD58FE"/>
    <w:rsid w:val="00CF72F1"/>
    <w:rsid w:val="00D17A83"/>
    <w:rsid w:val="00D2399E"/>
    <w:rsid w:val="00D33BE3"/>
    <w:rsid w:val="00D36D94"/>
    <w:rsid w:val="00D3792D"/>
    <w:rsid w:val="00D42DAA"/>
    <w:rsid w:val="00D54820"/>
    <w:rsid w:val="00D55E47"/>
    <w:rsid w:val="00D62E19"/>
    <w:rsid w:val="00D62EE1"/>
    <w:rsid w:val="00D67CD1"/>
    <w:rsid w:val="00D723A5"/>
    <w:rsid w:val="00D738D6"/>
    <w:rsid w:val="00D77F15"/>
    <w:rsid w:val="00D80795"/>
    <w:rsid w:val="00D854BE"/>
    <w:rsid w:val="00D87E00"/>
    <w:rsid w:val="00D9134D"/>
    <w:rsid w:val="00D94230"/>
    <w:rsid w:val="00D96D11"/>
    <w:rsid w:val="00DA15E6"/>
    <w:rsid w:val="00DA2582"/>
    <w:rsid w:val="00DA7A03"/>
    <w:rsid w:val="00DB0DB8"/>
    <w:rsid w:val="00DB12CE"/>
    <w:rsid w:val="00DB1818"/>
    <w:rsid w:val="00DC15D4"/>
    <w:rsid w:val="00DC309B"/>
    <w:rsid w:val="00DC4CC4"/>
    <w:rsid w:val="00DC4DA2"/>
    <w:rsid w:val="00DC5261"/>
    <w:rsid w:val="00DC5306"/>
    <w:rsid w:val="00DC7762"/>
    <w:rsid w:val="00DC7FEC"/>
    <w:rsid w:val="00DE25D2"/>
    <w:rsid w:val="00DE4779"/>
    <w:rsid w:val="00DE5E8C"/>
    <w:rsid w:val="00DF49B5"/>
    <w:rsid w:val="00DF50CD"/>
    <w:rsid w:val="00DF7C20"/>
    <w:rsid w:val="00DF7E4F"/>
    <w:rsid w:val="00E038FB"/>
    <w:rsid w:val="00E17A62"/>
    <w:rsid w:val="00E25846"/>
    <w:rsid w:val="00E2789F"/>
    <w:rsid w:val="00E30B27"/>
    <w:rsid w:val="00E30E8E"/>
    <w:rsid w:val="00E46C08"/>
    <w:rsid w:val="00E471CF"/>
    <w:rsid w:val="00E51DD9"/>
    <w:rsid w:val="00E52E00"/>
    <w:rsid w:val="00E54950"/>
    <w:rsid w:val="00E61D0B"/>
    <w:rsid w:val="00E62835"/>
    <w:rsid w:val="00E63D1D"/>
    <w:rsid w:val="00E6480E"/>
    <w:rsid w:val="00E702C0"/>
    <w:rsid w:val="00E77645"/>
    <w:rsid w:val="00E83697"/>
    <w:rsid w:val="00E848BA"/>
    <w:rsid w:val="00E859B6"/>
    <w:rsid w:val="00E9157C"/>
    <w:rsid w:val="00EA35C4"/>
    <w:rsid w:val="00EA59DF"/>
    <w:rsid w:val="00EA5AFB"/>
    <w:rsid w:val="00EA66C9"/>
    <w:rsid w:val="00EB44B1"/>
    <w:rsid w:val="00EB578A"/>
    <w:rsid w:val="00EB5D32"/>
    <w:rsid w:val="00EB7AB4"/>
    <w:rsid w:val="00EB7C2C"/>
    <w:rsid w:val="00EC08E0"/>
    <w:rsid w:val="00EC4A25"/>
    <w:rsid w:val="00ED2608"/>
    <w:rsid w:val="00EE3755"/>
    <w:rsid w:val="00EF0CB5"/>
    <w:rsid w:val="00EF1E87"/>
    <w:rsid w:val="00EF2C60"/>
    <w:rsid w:val="00EF612C"/>
    <w:rsid w:val="00F025A2"/>
    <w:rsid w:val="00F036E9"/>
    <w:rsid w:val="00F07388"/>
    <w:rsid w:val="00F2026E"/>
    <w:rsid w:val="00F210F6"/>
    <w:rsid w:val="00F2210A"/>
    <w:rsid w:val="00F27EC5"/>
    <w:rsid w:val="00F31372"/>
    <w:rsid w:val="00F31B19"/>
    <w:rsid w:val="00F37743"/>
    <w:rsid w:val="00F42493"/>
    <w:rsid w:val="00F44A5B"/>
    <w:rsid w:val="00F54A3D"/>
    <w:rsid w:val="00F54CB0"/>
    <w:rsid w:val="00F579CD"/>
    <w:rsid w:val="00F64222"/>
    <w:rsid w:val="00F653B8"/>
    <w:rsid w:val="00F65B70"/>
    <w:rsid w:val="00F66B92"/>
    <w:rsid w:val="00F71B89"/>
    <w:rsid w:val="00F7353C"/>
    <w:rsid w:val="00F76F8F"/>
    <w:rsid w:val="00F7722F"/>
    <w:rsid w:val="00F85D7A"/>
    <w:rsid w:val="00F87257"/>
    <w:rsid w:val="00F941DF"/>
    <w:rsid w:val="00F9633D"/>
    <w:rsid w:val="00FA030E"/>
    <w:rsid w:val="00FA1266"/>
    <w:rsid w:val="00FA65DC"/>
    <w:rsid w:val="00FA6B85"/>
    <w:rsid w:val="00FB35EA"/>
    <w:rsid w:val="00FB36FA"/>
    <w:rsid w:val="00FB54F6"/>
    <w:rsid w:val="00FC1192"/>
    <w:rsid w:val="00FC7E11"/>
    <w:rsid w:val="00FD1DD6"/>
    <w:rsid w:val="00FD2FCC"/>
    <w:rsid w:val="00FD39D7"/>
    <w:rsid w:val="00FE106D"/>
    <w:rsid w:val="00FE251B"/>
    <w:rsid w:val="00FF4926"/>
    <w:rsid w:val="020528FF"/>
    <w:rsid w:val="026314E0"/>
    <w:rsid w:val="03C9EFAC"/>
    <w:rsid w:val="04AA52E1"/>
    <w:rsid w:val="0610D993"/>
    <w:rsid w:val="071E76CD"/>
    <w:rsid w:val="07C6E51D"/>
    <w:rsid w:val="08E65FF5"/>
    <w:rsid w:val="0935DEB8"/>
    <w:rsid w:val="0A4E4A1F"/>
    <w:rsid w:val="0BF1E7F0"/>
    <w:rsid w:val="0C067CAD"/>
    <w:rsid w:val="0C0C6A95"/>
    <w:rsid w:val="0C1E00B7"/>
    <w:rsid w:val="0DB9D118"/>
    <w:rsid w:val="0FF3ABA3"/>
    <w:rsid w:val="12413BAE"/>
    <w:rsid w:val="12824252"/>
    <w:rsid w:val="129D3F42"/>
    <w:rsid w:val="12C398A1"/>
    <w:rsid w:val="1314D0CC"/>
    <w:rsid w:val="133DCD05"/>
    <w:rsid w:val="15C96EEE"/>
    <w:rsid w:val="17600568"/>
    <w:rsid w:val="18286085"/>
    <w:rsid w:val="1A07F5EA"/>
    <w:rsid w:val="1D27E774"/>
    <w:rsid w:val="205E0F11"/>
    <w:rsid w:val="21B61773"/>
    <w:rsid w:val="21F09902"/>
    <w:rsid w:val="2351E7D4"/>
    <w:rsid w:val="2388E27E"/>
    <w:rsid w:val="25AE6D79"/>
    <w:rsid w:val="2AB4EC4B"/>
    <w:rsid w:val="2BBA344A"/>
    <w:rsid w:val="2C1AC2CA"/>
    <w:rsid w:val="31734BFE"/>
    <w:rsid w:val="3302B5A5"/>
    <w:rsid w:val="340CC468"/>
    <w:rsid w:val="34F99194"/>
    <w:rsid w:val="393E60E0"/>
    <w:rsid w:val="394E3120"/>
    <w:rsid w:val="3B9C95AE"/>
    <w:rsid w:val="3C32F583"/>
    <w:rsid w:val="3D133B36"/>
    <w:rsid w:val="3D375BD5"/>
    <w:rsid w:val="3D8DB3F3"/>
    <w:rsid w:val="3E6B3003"/>
    <w:rsid w:val="3EDEC492"/>
    <w:rsid w:val="40E300DB"/>
    <w:rsid w:val="423FCD0E"/>
    <w:rsid w:val="44709490"/>
    <w:rsid w:val="44BB65F5"/>
    <w:rsid w:val="462DDE80"/>
    <w:rsid w:val="48009357"/>
    <w:rsid w:val="4A70BAA6"/>
    <w:rsid w:val="4A7196C5"/>
    <w:rsid w:val="4A9228A2"/>
    <w:rsid w:val="4BA41F3D"/>
    <w:rsid w:val="4CC839B1"/>
    <w:rsid w:val="4DEC41AB"/>
    <w:rsid w:val="4DF73FA5"/>
    <w:rsid w:val="4E734CAB"/>
    <w:rsid w:val="4FC931B5"/>
    <w:rsid w:val="4FF5D50C"/>
    <w:rsid w:val="5164C880"/>
    <w:rsid w:val="5172D994"/>
    <w:rsid w:val="53120597"/>
    <w:rsid w:val="5484A96B"/>
    <w:rsid w:val="54D2BBD5"/>
    <w:rsid w:val="5507764A"/>
    <w:rsid w:val="55DF4FF7"/>
    <w:rsid w:val="56E55041"/>
    <w:rsid w:val="57C05312"/>
    <w:rsid w:val="5BA2CF09"/>
    <w:rsid w:val="5BF1A11F"/>
    <w:rsid w:val="5CD925B0"/>
    <w:rsid w:val="61B0F0E7"/>
    <w:rsid w:val="61D2BB4D"/>
    <w:rsid w:val="6617475F"/>
    <w:rsid w:val="66F3B016"/>
    <w:rsid w:val="68D2F688"/>
    <w:rsid w:val="6A0E0D4F"/>
    <w:rsid w:val="6B66CAEA"/>
    <w:rsid w:val="6B746908"/>
    <w:rsid w:val="6BE967F0"/>
    <w:rsid w:val="6C473C0C"/>
    <w:rsid w:val="6D818985"/>
    <w:rsid w:val="6E1A545A"/>
    <w:rsid w:val="6E97C521"/>
    <w:rsid w:val="6F1D59E6"/>
    <w:rsid w:val="71866010"/>
    <w:rsid w:val="71D5DED3"/>
    <w:rsid w:val="731B6B08"/>
    <w:rsid w:val="76CC21E6"/>
    <w:rsid w:val="77217B5F"/>
    <w:rsid w:val="7BEE7B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A259CD6-44F4-4B0F-8E65-807AD1357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39"/>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character" w:customStyle="1" w:styleId="B1Char">
    <w:name w:val="B1 Char"/>
    <w:link w:val="B1"/>
    <w:qFormat/>
    <w:rsid w:val="003F0CCB"/>
    <w:rPr>
      <w:lang w:eastAsia="en-US"/>
    </w:rPr>
  </w:style>
  <w:style w:type="character" w:customStyle="1" w:styleId="B2Char">
    <w:name w:val="B2 Char"/>
    <w:link w:val="B2"/>
    <w:qFormat/>
    <w:rsid w:val="003F0CCB"/>
    <w:rPr>
      <w:lang w:eastAsia="en-US"/>
    </w:rPr>
  </w:style>
  <w:style w:type="character" w:customStyle="1" w:styleId="B3Char">
    <w:name w:val="B3 Char"/>
    <w:link w:val="B3"/>
    <w:qFormat/>
    <w:rsid w:val="003F0CCB"/>
    <w:rPr>
      <w:lang w:eastAsia="en-US"/>
    </w:rPr>
  </w:style>
  <w:style w:type="character" w:customStyle="1" w:styleId="Heading2Char">
    <w:name w:val="Heading 2 Char"/>
    <w:basedOn w:val="DefaultParagraphFont"/>
    <w:link w:val="Heading2"/>
    <w:rsid w:val="00134ED6"/>
    <w:rPr>
      <w:rFonts w:ascii="Arial" w:hAnsi="Arial"/>
      <w:sz w:val="32"/>
      <w:lang w:eastAsia="en-US"/>
    </w:rPr>
  </w:style>
  <w:style w:type="character" w:styleId="CommentReference">
    <w:name w:val="annotation reference"/>
    <w:basedOn w:val="DefaultParagraphFont"/>
    <w:qFormat/>
    <w:rsid w:val="00134ED6"/>
    <w:rPr>
      <w:sz w:val="16"/>
      <w:szCs w:val="16"/>
    </w:rPr>
  </w:style>
  <w:style w:type="paragraph" w:styleId="CommentText">
    <w:name w:val="annotation text"/>
    <w:basedOn w:val="Normal"/>
    <w:link w:val="CommentTextChar"/>
    <w:rsid w:val="00134ED6"/>
  </w:style>
  <w:style w:type="character" w:customStyle="1" w:styleId="CommentTextChar">
    <w:name w:val="Comment Text Char"/>
    <w:basedOn w:val="DefaultParagraphFont"/>
    <w:link w:val="CommentText"/>
    <w:rsid w:val="00134ED6"/>
    <w:rPr>
      <w:lang w:eastAsia="en-US"/>
    </w:rPr>
  </w:style>
  <w:style w:type="paragraph" w:styleId="CommentSubject">
    <w:name w:val="annotation subject"/>
    <w:basedOn w:val="CommentText"/>
    <w:next w:val="CommentText"/>
    <w:link w:val="CommentSubjectChar"/>
    <w:rsid w:val="006A289C"/>
    <w:rPr>
      <w:b/>
      <w:bCs/>
    </w:rPr>
  </w:style>
  <w:style w:type="character" w:customStyle="1" w:styleId="CommentSubjectChar">
    <w:name w:val="Comment Subject Char"/>
    <w:basedOn w:val="CommentTextChar"/>
    <w:link w:val="CommentSubject"/>
    <w:rsid w:val="006A289C"/>
    <w:rPr>
      <w:b/>
      <w:bCs/>
      <w:lang w:eastAsia="en-US"/>
    </w:rPr>
  </w:style>
  <w:style w:type="paragraph" w:customStyle="1" w:styleId="xxmsolistparagraph">
    <w:name w:val="x_xmsolistparagraph"/>
    <w:basedOn w:val="Normal"/>
    <w:rsid w:val="00186227"/>
    <w:pPr>
      <w:spacing w:after="0"/>
      <w:ind w:left="720"/>
    </w:pPr>
    <w:rPr>
      <w:rFonts w:ascii="Calibri" w:eastAsiaTheme="minorHAnsi" w:hAnsi="Calibri" w:cs="Calibri"/>
      <w:sz w:val="22"/>
      <w:szCs w:val="22"/>
      <w:lang w:val="en-US"/>
    </w:rPr>
  </w:style>
  <w:style w:type="paragraph" w:customStyle="1" w:styleId="xxmsonormal">
    <w:name w:val="x_xmsonormal"/>
    <w:basedOn w:val="Normal"/>
    <w:rsid w:val="00186227"/>
    <w:pPr>
      <w:spacing w:after="0"/>
    </w:pPr>
    <w:rPr>
      <w:rFonts w:ascii="Calibri" w:eastAsiaTheme="minorHAnsi" w:hAnsi="Calibri" w:cs="Calibri"/>
      <w:sz w:val="22"/>
      <w:szCs w:val="22"/>
      <w:lang w:val="en-US"/>
    </w:rPr>
  </w:style>
  <w:style w:type="character" w:customStyle="1" w:styleId="normaltextrun">
    <w:name w:val="normaltextrun"/>
    <w:basedOn w:val="DefaultParagraphFont"/>
    <w:qFormat/>
    <w:rsid w:val="004A26BA"/>
  </w:style>
  <w:style w:type="paragraph" w:customStyle="1" w:styleId="paragraph">
    <w:name w:val="paragraph"/>
    <w:basedOn w:val="Normal"/>
    <w:rsid w:val="004A26BA"/>
    <w:pPr>
      <w:spacing w:before="100" w:beforeAutospacing="1" w:after="100" w:afterAutospacing="1"/>
    </w:pPr>
    <w:rPr>
      <w:sz w:val="24"/>
      <w:szCs w:val="24"/>
      <w:lang w:val="en-US"/>
    </w:rPr>
  </w:style>
  <w:style w:type="character" w:customStyle="1" w:styleId="tabchar">
    <w:name w:val="tabchar"/>
    <w:basedOn w:val="DefaultParagraphFont"/>
    <w:rsid w:val="004A26BA"/>
  </w:style>
  <w:style w:type="character" w:customStyle="1" w:styleId="eop">
    <w:name w:val="eop"/>
    <w:basedOn w:val="DefaultParagraphFont"/>
    <w:rsid w:val="004A26BA"/>
  </w:style>
  <w:style w:type="paragraph" w:styleId="Revision">
    <w:name w:val="Revision"/>
    <w:hidden/>
    <w:uiPriority w:val="99"/>
    <w:semiHidden/>
    <w:rsid w:val="00A036A9"/>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E25846"/>
    <w:rPr>
      <w:lang w:eastAsia="en-US"/>
    </w:rPr>
  </w:style>
  <w:style w:type="paragraph" w:customStyle="1" w:styleId="Doc-text2">
    <w:name w:val="Doc-text2"/>
    <w:basedOn w:val="Normal"/>
    <w:link w:val="Doc-text2Char"/>
    <w:qFormat/>
    <w:rsid w:val="005930CE"/>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930CE"/>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15655">
      <w:bodyDiv w:val="1"/>
      <w:marLeft w:val="0"/>
      <w:marRight w:val="0"/>
      <w:marTop w:val="0"/>
      <w:marBottom w:val="0"/>
      <w:divBdr>
        <w:top w:val="none" w:sz="0" w:space="0" w:color="auto"/>
        <w:left w:val="none" w:sz="0" w:space="0" w:color="auto"/>
        <w:bottom w:val="none" w:sz="0" w:space="0" w:color="auto"/>
        <w:right w:val="none" w:sz="0" w:space="0" w:color="auto"/>
      </w:divBdr>
    </w:div>
    <w:div w:id="379670778">
      <w:bodyDiv w:val="1"/>
      <w:marLeft w:val="0"/>
      <w:marRight w:val="0"/>
      <w:marTop w:val="0"/>
      <w:marBottom w:val="0"/>
      <w:divBdr>
        <w:top w:val="none" w:sz="0" w:space="0" w:color="auto"/>
        <w:left w:val="none" w:sz="0" w:space="0" w:color="auto"/>
        <w:bottom w:val="none" w:sz="0" w:space="0" w:color="auto"/>
        <w:right w:val="none" w:sz="0" w:space="0" w:color="auto"/>
      </w:divBdr>
    </w:div>
    <w:div w:id="556549455">
      <w:bodyDiv w:val="1"/>
      <w:marLeft w:val="0"/>
      <w:marRight w:val="0"/>
      <w:marTop w:val="0"/>
      <w:marBottom w:val="0"/>
      <w:divBdr>
        <w:top w:val="none" w:sz="0" w:space="0" w:color="auto"/>
        <w:left w:val="none" w:sz="0" w:space="0" w:color="auto"/>
        <w:bottom w:val="none" w:sz="0" w:space="0" w:color="auto"/>
        <w:right w:val="none" w:sz="0" w:space="0" w:color="auto"/>
      </w:divBdr>
    </w:div>
    <w:div w:id="6632432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77294834">
      <w:bodyDiv w:val="1"/>
      <w:marLeft w:val="0"/>
      <w:marRight w:val="0"/>
      <w:marTop w:val="0"/>
      <w:marBottom w:val="0"/>
      <w:divBdr>
        <w:top w:val="none" w:sz="0" w:space="0" w:color="auto"/>
        <w:left w:val="none" w:sz="0" w:space="0" w:color="auto"/>
        <w:bottom w:val="none" w:sz="0" w:space="0" w:color="auto"/>
        <w:right w:val="none" w:sz="0" w:space="0" w:color="auto"/>
      </w:divBdr>
      <w:divsChild>
        <w:div w:id="1392801923">
          <w:marLeft w:val="0"/>
          <w:marRight w:val="0"/>
          <w:marTop w:val="0"/>
          <w:marBottom w:val="0"/>
          <w:divBdr>
            <w:top w:val="none" w:sz="0" w:space="0" w:color="auto"/>
            <w:left w:val="none" w:sz="0" w:space="0" w:color="auto"/>
            <w:bottom w:val="none" w:sz="0" w:space="0" w:color="auto"/>
            <w:right w:val="none" w:sz="0" w:space="0" w:color="auto"/>
          </w:divBdr>
        </w:div>
        <w:div w:id="1992715111">
          <w:marLeft w:val="0"/>
          <w:marRight w:val="0"/>
          <w:marTop w:val="0"/>
          <w:marBottom w:val="0"/>
          <w:divBdr>
            <w:top w:val="none" w:sz="0" w:space="0" w:color="auto"/>
            <w:left w:val="none" w:sz="0" w:space="0" w:color="auto"/>
            <w:bottom w:val="none" w:sz="0" w:space="0" w:color="auto"/>
            <w:right w:val="none" w:sz="0" w:space="0" w:color="auto"/>
          </w:divBdr>
        </w:div>
      </w:divsChild>
    </w:div>
    <w:div w:id="208097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RBI5PAMIO524-1616901215-7762</_dlc_DocId>
    <_dlc_DocIdUrl xmlns="71c5aaf6-e6ce-465b-b873-5148d2a4c105">
      <Url>https://nokia.sharepoint.com/sites/gxp/_layouts/15/DocIdRedir.aspx?ID=RBI5PAMIO524-1616901215-7762</Url>
      <Description>RBI5PAMIO524-1616901215-7762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E1D12F-8208-43ED-AE7B-43B6147F4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CEE6845-82A5-4786-AE7B-4401CE059D93}">
  <ds:schemaRefs>
    <ds:schemaRef ds:uri="http://schemas.openxmlformats.org/officeDocument/2006/bibliography"/>
  </ds:schemaRefs>
</ds:datastoreItem>
</file>

<file path=customXml/itemProps4.xml><?xml version="1.0" encoding="utf-8"?>
<ds:datastoreItem xmlns:ds="http://schemas.openxmlformats.org/officeDocument/2006/customXml" ds:itemID="{213A806C-09C3-4114-883C-B4EAFA733FB1}">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1254</Words>
  <Characters>7148</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Manager/>
  <Company>Nokia</Company>
  <LinksUpToDate>false</LinksUpToDate>
  <CharactersWithSpaces>8386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8</cp:revision>
  <dcterms:created xsi:type="dcterms:W3CDTF">2024-02-08T05:51:00Z</dcterms:created>
  <dcterms:modified xsi:type="dcterms:W3CDTF">2024-02-18T06:17:00Z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00b6ad6b-0f3f-44cf-8d10-d5b5a2027ddc</vt:lpwstr>
  </property>
  <property fmtid="{D5CDD505-2E9C-101B-9397-08002B2CF9AE}" pid="4" name="MediaServiceImageTags">
    <vt:lpwstr/>
  </property>
  <property fmtid="{D5CDD505-2E9C-101B-9397-08002B2CF9AE}" pid="5" name="MSIP_Label_0359f705-2ba0-454b-9cfc-6ce5bcaac040_Enabled">
    <vt:lpwstr>true</vt:lpwstr>
  </property>
  <property fmtid="{D5CDD505-2E9C-101B-9397-08002B2CF9AE}" pid="6" name="MSIP_Label_0359f705-2ba0-454b-9cfc-6ce5bcaac040_SetDate">
    <vt:lpwstr>2024-02-07T11:20:49Z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e63bc0f9-0be4-44ac-9b31-c5c346d515d1</vt:lpwstr>
  </property>
  <property fmtid="{D5CDD505-2E9C-101B-9397-08002B2CF9AE}" pid="11" name="MSIP_Label_0359f705-2ba0-454b-9cfc-6ce5bcaac040_ContentBits">
    <vt:lpwstr>2</vt:lpwstr>
  </property>
</Properties>
</file>